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1E557A1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DC2B79" w:rsidRPr="00DC2B79">
        <w:rPr>
          <w:rFonts w:hint="eastAsia"/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2B79" w:rsidRPr="00DC2B79">
        <w:rPr>
          <w:rFonts w:hint="eastAsia"/>
          <w:b/>
          <w:noProof/>
          <w:sz w:val="24"/>
        </w:rPr>
        <w:t>123bis</w:t>
      </w:r>
      <w:r>
        <w:rPr>
          <w:b/>
          <w:i/>
          <w:noProof/>
          <w:sz w:val="28"/>
        </w:rPr>
        <w:tab/>
      </w:r>
      <w:r w:rsidR="00DC2B79">
        <w:rPr>
          <w:rFonts w:hint="eastAsia"/>
          <w:b/>
          <w:i/>
          <w:noProof/>
          <w:sz w:val="28"/>
          <w:lang w:eastAsia="zh-CN"/>
        </w:rPr>
        <w:t>R3-</w:t>
      </w:r>
      <w:r w:rsidR="00835D90">
        <w:rPr>
          <w:rFonts w:hint="eastAsia"/>
          <w:b/>
          <w:i/>
          <w:noProof/>
          <w:sz w:val="28"/>
          <w:lang w:eastAsia="zh-CN"/>
        </w:rPr>
        <w:t>241756</w:t>
      </w:r>
    </w:p>
    <w:p w14:paraId="7CB45193" w14:textId="390ED3E9" w:rsidR="001E41F3" w:rsidRDefault="00DC2B79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396330">
        <w:rPr>
          <w:rFonts w:hint="eastAsia"/>
          <w:b/>
          <w:sz w:val="24"/>
          <w:szCs w:val="24"/>
          <w:lang w:eastAsia="zh-CN"/>
        </w:rPr>
        <w:t>Changsha</w:t>
      </w:r>
      <w:r w:rsidR="001E41F3" w:rsidRPr="00396330">
        <w:rPr>
          <w:b/>
          <w:noProof/>
          <w:sz w:val="24"/>
          <w:szCs w:val="24"/>
        </w:rPr>
        <w:t xml:space="preserve">, </w:t>
      </w:r>
      <w:r w:rsidRPr="00396330">
        <w:rPr>
          <w:rFonts w:hint="eastAsia"/>
          <w:b/>
          <w:sz w:val="24"/>
          <w:szCs w:val="24"/>
          <w:lang w:eastAsia="zh-CN"/>
        </w:rPr>
        <w:t>China</w:t>
      </w:r>
      <w:r w:rsidR="001E41F3" w:rsidRPr="00396330">
        <w:rPr>
          <w:b/>
          <w:noProof/>
          <w:sz w:val="24"/>
          <w:szCs w:val="24"/>
        </w:rPr>
        <w:t xml:space="preserve">, </w:t>
      </w:r>
      <w:fldSimple w:instr=" DOCPROPERTY  StartDate  \* MERGEFORMAT ">
        <w:r>
          <w:rPr>
            <w:rFonts w:hint="eastAsia"/>
            <w:b/>
            <w:noProof/>
            <w:sz w:val="24"/>
            <w:lang w:eastAsia="zh-CN"/>
          </w:rPr>
          <w:t>15</w:t>
        </w:r>
        <w:r w:rsidRPr="00DC2B7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>
          <w:rPr>
            <w:rFonts w:hint="eastAsia"/>
            <w:b/>
            <w:noProof/>
            <w:sz w:val="24"/>
            <w:lang w:eastAsia="zh-CN"/>
          </w:rPr>
          <w:t xml:space="preserve"> April</w:t>
        </w:r>
      </w:fldSimple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Pr="00DC2B79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April</w:t>
      </w:r>
      <w:r w:rsidR="00D70F4F">
        <w:rPr>
          <w:rFonts w:hint="eastAsia"/>
          <w:b/>
          <w:noProof/>
          <w:sz w:val="24"/>
          <w:lang w:eastAsia="zh-CN"/>
        </w:rPr>
        <w:t>,2024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A28DF4" w:rsidR="001E41F3" w:rsidRDefault="00305409" w:rsidP="000942CD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42C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800FB1">
        <w:trPr>
          <w:trHeight w:val="212"/>
        </w:trPr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5BF60F" w:rsidR="001E41F3" w:rsidRPr="00410371" w:rsidRDefault="00DC2B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C2B79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1FE6AF" w:rsidR="001E41F3" w:rsidRPr="00410371" w:rsidRDefault="0018780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18780E">
              <w:rPr>
                <w:rFonts w:hint="eastAsia"/>
                <w:b/>
                <w:noProof/>
                <w:sz w:val="28"/>
              </w:rPr>
              <w:t>1387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168B5E" w:rsidR="001E41F3" w:rsidRPr="00410371" w:rsidRDefault="00144145" w:rsidP="00DC2B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C2B79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  <w:r w:rsidR="00DC2B79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C665A" w:rsidR="001E41F3" w:rsidRPr="00DC2B79" w:rsidRDefault="00DC2B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2B79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80901F" w:rsidR="00F25D98" w:rsidRDefault="00F92D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2FD26C" w:rsidR="001E41F3" w:rsidRDefault="005C1FE1" w:rsidP="009003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orrection</w:t>
            </w:r>
            <w:r w:rsidR="00DC2B79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on </w:t>
            </w:r>
            <w:r w:rsidR="00DC2B79">
              <w:rPr>
                <w:rFonts w:hint="eastAsia"/>
                <w:lang w:eastAsia="zh-CN"/>
              </w:rPr>
              <w:t xml:space="preserve">candidate </w:t>
            </w:r>
            <w:proofErr w:type="spellStart"/>
            <w:r w:rsidR="00DC2B79">
              <w:rPr>
                <w:rFonts w:hint="eastAsia"/>
                <w:lang w:eastAsia="zh-CN"/>
              </w:rPr>
              <w:t>gNB</w:t>
            </w:r>
            <w:proofErr w:type="spellEnd"/>
            <w:r w:rsidR="00DC2B79">
              <w:rPr>
                <w:rFonts w:hint="eastAsia"/>
                <w:lang w:eastAsia="zh-CN"/>
              </w:rPr>
              <w:t xml:space="preserve"> DU ID list </w:t>
            </w:r>
            <w:r>
              <w:rPr>
                <w:rFonts w:hint="eastAsia"/>
                <w:lang w:eastAsia="zh-CN"/>
              </w:rPr>
              <w:t xml:space="preserve">and TCI state </w:t>
            </w:r>
            <w:r w:rsidR="00900376">
              <w:rPr>
                <w:rFonts w:hint="eastAsia"/>
                <w:lang w:eastAsia="zh-CN"/>
              </w:rPr>
              <w:t>index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C1FE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1BFE40" w:rsidR="001E41F3" w:rsidRDefault="00DC2B79" w:rsidP="00350D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270FB0">
              <w:rPr>
                <w:rFonts w:hint="eastAsia"/>
                <w:lang w:eastAsia="zh-CN"/>
              </w:rPr>
              <w:t>,</w:t>
            </w:r>
            <w:r w:rsidR="00350D6A">
              <w:rPr>
                <w:rFonts w:hint="eastAsia"/>
                <w:lang w:eastAsia="zh-CN"/>
              </w:rPr>
              <w:t xml:space="preserve"> </w:t>
            </w:r>
            <w:r w:rsidR="00270FB0">
              <w:rPr>
                <w:rFonts w:hint="eastAsia"/>
                <w:lang w:eastAsia="zh-CN"/>
              </w:rPr>
              <w:t>Huawei</w:t>
            </w:r>
            <w:r w:rsidR="00593D31">
              <w:rPr>
                <w:rFonts w:hint="eastAsia"/>
                <w:lang w:eastAsia="zh-CN"/>
              </w:rPr>
              <w:t>,</w:t>
            </w:r>
            <w:r w:rsidR="00350D6A">
              <w:rPr>
                <w:rFonts w:hint="eastAsia"/>
                <w:lang w:eastAsia="zh-CN"/>
              </w:rPr>
              <w:t xml:space="preserve"> </w:t>
            </w:r>
            <w:r w:rsidR="00D95907">
              <w:rPr>
                <w:rFonts w:hint="eastAsia"/>
                <w:lang w:eastAsia="zh-CN"/>
              </w:rPr>
              <w:t>C</w:t>
            </w:r>
            <w:r w:rsidR="00593D31">
              <w:rPr>
                <w:rFonts w:hint="eastAsia"/>
                <w:lang w:eastAsia="zh-CN"/>
              </w:rPr>
              <w:t>hina</w:t>
            </w:r>
            <w:r w:rsidR="00350D6A">
              <w:rPr>
                <w:rFonts w:hint="eastAsia"/>
                <w:lang w:eastAsia="zh-CN"/>
              </w:rPr>
              <w:t xml:space="preserve"> </w:t>
            </w:r>
            <w:r w:rsidR="00D95907">
              <w:rPr>
                <w:rFonts w:hint="eastAsia"/>
                <w:lang w:eastAsia="zh-CN"/>
              </w:rPr>
              <w:t>T</w:t>
            </w:r>
            <w:r w:rsidR="00593D31">
              <w:rPr>
                <w:rFonts w:hint="eastAsia"/>
                <w:lang w:eastAsia="zh-CN"/>
              </w:rPr>
              <w:t>elecom</w:t>
            </w:r>
            <w:r w:rsidR="00D95907">
              <w:rPr>
                <w:rFonts w:hint="eastAsia"/>
                <w:lang w:eastAsia="zh-CN"/>
              </w:rPr>
              <w:t>,</w:t>
            </w:r>
            <w:r w:rsidR="00350D6A">
              <w:rPr>
                <w:rFonts w:hint="eastAsia"/>
                <w:lang w:eastAsia="zh-CN"/>
              </w:rPr>
              <w:t xml:space="preserve"> </w:t>
            </w:r>
            <w:r w:rsidR="00D95907">
              <w:rPr>
                <w:rFonts w:hint="eastAsia"/>
                <w:lang w:eastAsia="zh-CN"/>
              </w:rPr>
              <w:t>CMCC</w:t>
            </w:r>
            <w:r w:rsidR="008F2B0D">
              <w:rPr>
                <w:rFonts w:hint="eastAsia"/>
                <w:lang w:eastAsia="zh-CN"/>
              </w:rPr>
              <w:t xml:space="preserve">, ZTE, </w:t>
            </w:r>
            <w:r w:rsidR="001F0EEE" w:rsidRPr="001F0EEE">
              <w:rPr>
                <w:lang w:eastAsia="zh-CN"/>
              </w:rPr>
              <w:t>Nokia, Nokia Shanghai Bell</w:t>
            </w:r>
            <w:r w:rsidR="00270FB0">
              <w:rPr>
                <w:rFonts w:hint="eastAsia"/>
                <w:lang w:eastAsia="zh-CN"/>
              </w:rPr>
              <w:t>,</w:t>
            </w:r>
            <w:r w:rsidR="00350D6A">
              <w:rPr>
                <w:rFonts w:hint="eastAsia"/>
                <w:lang w:eastAsia="zh-CN"/>
              </w:rPr>
              <w:t xml:space="preserve"> </w:t>
            </w:r>
            <w:r w:rsidR="00270FB0">
              <w:rPr>
                <w:rFonts w:hint="eastAsia"/>
                <w:lang w:eastAsia="zh-CN"/>
              </w:rPr>
              <w:t>NEC,</w:t>
            </w:r>
            <w:r w:rsidR="00350D6A">
              <w:rPr>
                <w:rFonts w:hint="eastAsia"/>
                <w:lang w:eastAsia="zh-CN"/>
              </w:rPr>
              <w:t xml:space="preserve"> </w:t>
            </w:r>
            <w:r w:rsidR="00E04EC4">
              <w:rPr>
                <w:rFonts w:hint="eastAsia"/>
                <w:lang w:eastAsia="zh-CN"/>
              </w:rPr>
              <w:t xml:space="preserve">Ericsson, </w:t>
            </w:r>
            <w:r w:rsidR="00270FB0">
              <w:rPr>
                <w:rFonts w:hint="eastAsia"/>
                <w:lang w:eastAsia="zh-CN"/>
              </w:rPr>
              <w:t>L</w:t>
            </w:r>
            <w:r w:rsidR="00270FB0">
              <w:rPr>
                <w:lang w:eastAsia="zh-CN"/>
              </w:rPr>
              <w:t>enovo</w:t>
            </w:r>
            <w:r w:rsidR="009A2A0E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9A2A0E" w:rsidRPr="009A2A0E">
              <w:rPr>
                <w:lang w:eastAsia="zh-CN"/>
              </w:rPr>
              <w:t>Rakuten</w:t>
            </w:r>
            <w:r w:rsidR="00800FB1">
              <w:rPr>
                <w:rFonts w:hint="eastAsia"/>
                <w:lang w:eastAsia="zh-CN"/>
              </w:rPr>
              <w:t>,Samsung</w:t>
            </w:r>
            <w:proofErr w:type="spellEnd"/>
            <w:r w:rsidR="00800FB1">
              <w:rPr>
                <w:rFonts w:hint="eastAsia"/>
                <w:lang w:eastAsia="zh-CN"/>
              </w:rPr>
              <w:t xml:space="preserve"> </w:t>
            </w:r>
            <w:r w:rsidR="00270FB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9198E0" w:rsidR="001E41F3" w:rsidRDefault="00DC2B7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F5A67F" w:rsidR="001E41F3" w:rsidRDefault="00DC2B79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0FD81A" w:rsidR="001E41F3" w:rsidRDefault="00DC2B79" w:rsidP="001441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144145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03</w:t>
            </w:r>
            <w:r w:rsidR="00144145">
              <w:rPr>
                <w:rFonts w:hint="eastAsia"/>
                <w:lang w:eastAsia="zh-CN"/>
              </w:rPr>
              <w:t>-</w:t>
            </w:r>
            <w:r w:rsidR="009914D1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A3521F" w:rsidR="001E41F3" w:rsidRPr="00144145" w:rsidRDefault="00DC2B7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144145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1BEBD8" w:rsidR="001E41F3" w:rsidRDefault="00DC2B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A6484F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0942CD">
              <w:rPr>
                <w:i/>
                <w:noProof/>
                <w:sz w:val="18"/>
              </w:rPr>
              <w:t>Rel-19</w:t>
            </w:r>
            <w:r w:rsidR="000942CD">
              <w:rPr>
                <w:i/>
                <w:noProof/>
                <w:sz w:val="18"/>
              </w:rPr>
              <w:tab/>
              <w:t xml:space="preserve">(Release 19) </w:t>
            </w:r>
            <w:r w:rsidR="000942CD">
              <w:rPr>
                <w:i/>
                <w:noProof/>
                <w:sz w:val="18"/>
              </w:rPr>
              <w:br/>
              <w:t>Rel-20</w:t>
            </w:r>
            <w:r w:rsidR="000942C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353C39" w14:textId="005CB449" w:rsidR="00643404" w:rsidRPr="00345367" w:rsidRDefault="00643404" w:rsidP="000942CD">
            <w:pPr>
              <w:pStyle w:val="Proposal"/>
              <w:snapToGrid w:val="0"/>
              <w:jc w:val="left"/>
            </w:pPr>
            <w:r>
              <w:rPr>
                <w:rFonts w:eastAsiaTheme="minorEastAsia"/>
                <w:b w:val="0"/>
                <w:bCs w:val="0"/>
              </w:rPr>
              <w:t xml:space="preserve">RAN3#123 agreed to </w:t>
            </w:r>
            <w:r w:rsidRPr="00602E51">
              <w:rPr>
                <w:rFonts w:eastAsiaTheme="minorEastAsia"/>
                <w:b w:val="0"/>
                <w:bCs w:val="0"/>
                <w:i/>
                <w:iCs/>
              </w:rPr>
              <w:t xml:space="preserve">“change the source </w:t>
            </w:r>
            <w:proofErr w:type="spellStart"/>
            <w:r w:rsidRPr="00602E51">
              <w:rPr>
                <w:rFonts w:eastAsiaTheme="minorEastAsia"/>
                <w:b w:val="0"/>
                <w:bCs w:val="0"/>
                <w:i/>
                <w:iCs/>
              </w:rPr>
              <w:t>gNB</w:t>
            </w:r>
            <w:proofErr w:type="spellEnd"/>
            <w:r w:rsidRPr="00602E51">
              <w:rPr>
                <w:rFonts w:eastAsiaTheme="minorEastAsia"/>
                <w:b w:val="0"/>
                <w:bCs w:val="0"/>
                <w:i/>
                <w:iCs/>
              </w:rPr>
              <w:t xml:space="preserve">-DU ID to a list of candidate </w:t>
            </w:r>
            <w:proofErr w:type="spellStart"/>
            <w:r w:rsidRPr="00602E51">
              <w:rPr>
                <w:rFonts w:eastAsiaTheme="minorEastAsia"/>
                <w:b w:val="0"/>
                <w:bCs w:val="0"/>
                <w:i/>
                <w:iCs/>
              </w:rPr>
              <w:t>gNB</w:t>
            </w:r>
            <w:proofErr w:type="spellEnd"/>
            <w:r w:rsidRPr="00602E51">
              <w:rPr>
                <w:rFonts w:eastAsiaTheme="minorEastAsia"/>
                <w:b w:val="0"/>
                <w:bCs w:val="0"/>
                <w:i/>
                <w:iCs/>
              </w:rPr>
              <w:t xml:space="preserve"> DU ID including the source in UE context setup request/UE context modification request in LTM preparation</w:t>
            </w:r>
            <w:r>
              <w:rPr>
                <w:rFonts w:eastAsiaTheme="minorEastAsia"/>
                <w:b w:val="0"/>
                <w:bCs w:val="0"/>
                <w:i/>
                <w:iCs/>
              </w:rPr>
              <w:t>”</w:t>
            </w:r>
            <w:r>
              <w:rPr>
                <w:rFonts w:eastAsiaTheme="minorEastAsia"/>
                <w:b w:val="0"/>
                <w:bCs w:val="0"/>
              </w:rPr>
              <w:t>.</w:t>
            </w:r>
            <w:r>
              <w:rPr>
                <w:rFonts w:hint="eastAsia"/>
                <w:color w:val="00B050"/>
              </w:rPr>
              <w:t xml:space="preserve"> </w:t>
            </w:r>
            <w:r w:rsidRPr="00DC2B79">
              <w:rPr>
                <w:rFonts w:eastAsiaTheme="minorEastAsia"/>
                <w:b w:val="0"/>
                <w:bCs w:val="0"/>
              </w:rPr>
              <w:t>H</w:t>
            </w:r>
            <w:r w:rsidRPr="00DC2B79">
              <w:rPr>
                <w:rFonts w:eastAsiaTheme="minorEastAsia" w:hint="eastAsia"/>
                <w:b w:val="0"/>
                <w:bCs w:val="0"/>
              </w:rPr>
              <w:t xml:space="preserve">owever, the list of candidate </w:t>
            </w:r>
            <w:proofErr w:type="spellStart"/>
            <w:r w:rsidRPr="00DC2B79">
              <w:rPr>
                <w:rFonts w:eastAsiaTheme="minorEastAsia"/>
                <w:b w:val="0"/>
                <w:bCs w:val="0"/>
              </w:rPr>
              <w:t>g</w:t>
            </w:r>
            <w:r w:rsidRPr="00DC2B79">
              <w:rPr>
                <w:rFonts w:eastAsiaTheme="minorEastAsia" w:hint="eastAsia"/>
                <w:b w:val="0"/>
                <w:bCs w:val="0"/>
              </w:rPr>
              <w:t>NB</w:t>
            </w:r>
            <w:proofErr w:type="spellEnd"/>
            <w:r>
              <w:rPr>
                <w:rFonts w:eastAsiaTheme="minorEastAsia"/>
                <w:b w:val="0"/>
                <w:bCs w:val="0"/>
              </w:rPr>
              <w:t>-</w:t>
            </w:r>
            <w:r w:rsidRPr="00DC2B79">
              <w:rPr>
                <w:rFonts w:eastAsiaTheme="minorEastAsia" w:hint="eastAsia"/>
                <w:b w:val="0"/>
                <w:bCs w:val="0"/>
              </w:rPr>
              <w:t>DU</w:t>
            </w:r>
            <w:r>
              <w:rPr>
                <w:rFonts w:eastAsiaTheme="minorEastAsia"/>
                <w:b w:val="0"/>
                <w:bCs w:val="0"/>
              </w:rPr>
              <w:t>-</w:t>
            </w:r>
            <w:r w:rsidRPr="00DC2B79">
              <w:rPr>
                <w:rFonts w:eastAsiaTheme="minorEastAsia" w:hint="eastAsia"/>
                <w:b w:val="0"/>
                <w:bCs w:val="0"/>
              </w:rPr>
              <w:t>ID</w:t>
            </w:r>
            <w:r>
              <w:rPr>
                <w:rFonts w:eastAsiaTheme="minorEastAsia"/>
                <w:b w:val="0"/>
                <w:bCs w:val="0"/>
              </w:rPr>
              <w:t>s</w:t>
            </w:r>
            <w:r w:rsidRPr="00DC2B79">
              <w:rPr>
                <w:rFonts w:eastAsiaTheme="minorEastAsia" w:hint="eastAsia"/>
                <w:b w:val="0"/>
                <w:bCs w:val="0"/>
              </w:rPr>
              <w:t xml:space="preserve"> is missing in the UE </w:t>
            </w:r>
            <w:r>
              <w:rPr>
                <w:rFonts w:eastAsiaTheme="minorEastAsia"/>
                <w:b w:val="0"/>
                <w:bCs w:val="0"/>
              </w:rPr>
              <w:t>CONTEXT MODIFICATION REQUEST, and which is needed for subsequent LTM</w:t>
            </w:r>
            <w:r w:rsidR="00345367">
              <w:rPr>
                <w:rFonts w:eastAsiaTheme="minorEastAsia" w:hint="eastAsia"/>
                <w:b w:val="0"/>
                <w:bCs w:val="0"/>
              </w:rPr>
              <w:t>.</w:t>
            </w:r>
            <w:r w:rsidR="00345367">
              <w:rPr>
                <w:rFonts w:eastAsiaTheme="minorEastAsia"/>
                <w:b w:val="0"/>
                <w:bCs w:val="0"/>
              </w:rPr>
              <w:t xml:space="preserve"> </w:t>
            </w:r>
            <w:r w:rsidR="00345367">
              <w:rPr>
                <w:rFonts w:eastAsiaTheme="minorEastAsia" w:hint="eastAsia"/>
                <w:b w:val="0"/>
                <w:bCs w:val="0"/>
              </w:rPr>
              <w:t>A</w:t>
            </w:r>
            <w:r>
              <w:rPr>
                <w:rFonts w:eastAsiaTheme="minorEastAsia"/>
                <w:b w:val="0"/>
                <w:bCs w:val="0"/>
              </w:rPr>
              <w:t xml:space="preserve">s after LTM cell switch change, </w:t>
            </w:r>
            <w:r w:rsidR="00345367">
              <w:rPr>
                <w:rFonts w:eastAsiaTheme="minorEastAsia" w:hint="eastAsia"/>
                <w:b w:val="0"/>
                <w:bCs w:val="0"/>
              </w:rPr>
              <w:t xml:space="preserve">when </w:t>
            </w:r>
            <w:r>
              <w:rPr>
                <w:rFonts w:eastAsiaTheme="minorEastAsia"/>
                <w:b w:val="0"/>
                <w:bCs w:val="0"/>
              </w:rPr>
              <w:t xml:space="preserve">the new source DU </w:t>
            </w:r>
            <w:r w:rsidR="00D04D93" w:rsidRPr="007369E7">
              <w:rPr>
                <w:rFonts w:eastAsiaTheme="minorEastAsia" w:hint="eastAsia"/>
                <w:b w:val="0"/>
                <w:bCs w:val="0"/>
              </w:rPr>
              <w:t>trigger UE to</w:t>
            </w:r>
            <w:r w:rsidR="00D04D93">
              <w:rPr>
                <w:rFonts w:eastAsiaTheme="minorEastAsia" w:hint="eastAsia"/>
                <w:b w:val="0"/>
                <w:bCs w:val="0"/>
              </w:rPr>
              <w:t xml:space="preserve"> </w:t>
            </w:r>
            <w:r w:rsidR="00345367" w:rsidRPr="00345367">
              <w:rPr>
                <w:rFonts w:eastAsiaTheme="minorEastAsia"/>
                <w:b w:val="0"/>
                <w:bCs w:val="0"/>
              </w:rPr>
              <w:t>carry out Early Sync</w:t>
            </w:r>
            <w:r w:rsidR="00345367">
              <w:rPr>
                <w:rFonts w:eastAsiaTheme="minorEastAsia" w:hint="eastAsia"/>
                <w:b w:val="0"/>
                <w:bCs w:val="0"/>
              </w:rPr>
              <w:t xml:space="preserve"> to the previous source DU, the previous DU</w:t>
            </w:r>
            <w:r w:rsidR="00345367" w:rsidRPr="00345367">
              <w:rPr>
                <w:rFonts w:eastAsiaTheme="minorEastAsia"/>
                <w:b w:val="0"/>
                <w:bCs w:val="0"/>
              </w:rPr>
              <w:t xml:space="preserve"> </w:t>
            </w:r>
            <w:r w:rsidR="00345367">
              <w:rPr>
                <w:rFonts w:eastAsiaTheme="minorEastAsia" w:hint="eastAsia"/>
                <w:b w:val="0"/>
                <w:bCs w:val="0"/>
              </w:rPr>
              <w:t>can</w:t>
            </w:r>
            <w:r w:rsidR="00345367">
              <w:rPr>
                <w:rFonts w:eastAsiaTheme="minorEastAsia"/>
                <w:b w:val="0"/>
                <w:bCs w:val="0"/>
              </w:rPr>
              <w:t>’</w:t>
            </w:r>
            <w:r w:rsidR="00345367">
              <w:rPr>
                <w:rFonts w:eastAsiaTheme="minorEastAsia" w:hint="eastAsia"/>
                <w:b w:val="0"/>
                <w:bCs w:val="0"/>
              </w:rPr>
              <w:t>t identity</w:t>
            </w:r>
            <w:r w:rsidR="009A2A0E">
              <w:rPr>
                <w:rFonts w:eastAsiaTheme="minorEastAsia" w:hint="eastAsia"/>
                <w:b w:val="0"/>
                <w:bCs w:val="0"/>
              </w:rPr>
              <w:t xml:space="preserve"> </w:t>
            </w:r>
            <w:r w:rsidR="00144145">
              <w:rPr>
                <w:rFonts w:eastAsiaTheme="minorEastAsia" w:hint="eastAsia"/>
                <w:b w:val="0"/>
                <w:bCs w:val="0"/>
              </w:rPr>
              <w:t>which</w:t>
            </w:r>
            <w:r w:rsidR="00144145">
              <w:rPr>
                <w:rFonts w:eastAsiaTheme="minorEastAsia"/>
                <w:b w:val="0"/>
                <w:bCs w:val="0"/>
              </w:rPr>
              <w:t xml:space="preserve"> DU </w:t>
            </w:r>
            <w:r w:rsidR="00144145">
              <w:rPr>
                <w:rFonts w:eastAsiaTheme="minorEastAsia" w:hint="eastAsia"/>
                <w:b w:val="0"/>
                <w:bCs w:val="0"/>
              </w:rPr>
              <w:t>sending this</w:t>
            </w:r>
            <w:r w:rsidR="00144145">
              <w:rPr>
                <w:rFonts w:eastAsiaTheme="minorEastAsia"/>
                <w:b w:val="0"/>
                <w:bCs w:val="0"/>
              </w:rPr>
              <w:t xml:space="preserve"> requested</w:t>
            </w:r>
            <w:r w:rsidR="009A2A0E" w:rsidRPr="009A2A0E">
              <w:rPr>
                <w:rFonts w:eastAsiaTheme="minorEastAsia"/>
                <w:b w:val="0"/>
                <w:bCs w:val="0"/>
              </w:rPr>
              <w:t>,</w:t>
            </w:r>
            <w:r w:rsidR="00144145">
              <w:rPr>
                <w:rFonts w:eastAsiaTheme="minorEastAsia" w:hint="eastAsia"/>
                <w:b w:val="0"/>
                <w:bCs w:val="0"/>
              </w:rPr>
              <w:t xml:space="preserve"> and </w:t>
            </w:r>
            <w:proofErr w:type="spellStart"/>
            <w:r w:rsidR="00144145">
              <w:rPr>
                <w:rFonts w:eastAsiaTheme="minorEastAsia" w:hint="eastAsia"/>
                <w:b w:val="0"/>
                <w:bCs w:val="0"/>
              </w:rPr>
              <w:t>can not</w:t>
            </w:r>
            <w:proofErr w:type="spellEnd"/>
            <w:r w:rsidR="009A2A0E" w:rsidRPr="009A2A0E">
              <w:rPr>
                <w:rFonts w:eastAsiaTheme="minorEastAsia"/>
                <w:b w:val="0"/>
                <w:bCs w:val="0"/>
              </w:rPr>
              <w:t xml:space="preserve"> send back the acquired TA</w:t>
            </w:r>
            <w:r w:rsidR="00345367">
              <w:rPr>
                <w:rFonts w:eastAsiaTheme="minorEastAsia" w:hint="eastAsia"/>
                <w:b w:val="0"/>
                <w:bCs w:val="0"/>
              </w:rPr>
              <w:t>.</w:t>
            </w:r>
            <w:r>
              <w:rPr>
                <w:rFonts w:eastAsiaTheme="minorEastAsia"/>
                <w:b w:val="0"/>
                <w:bCs w:val="0"/>
              </w:rPr>
              <w:t xml:space="preserve"> </w:t>
            </w:r>
            <w:r w:rsidR="00807882">
              <w:rPr>
                <w:rFonts w:eastAsiaTheme="minorEastAsia"/>
                <w:b w:val="0"/>
                <w:bCs w:val="0"/>
              </w:rPr>
              <w:t>T</w:t>
            </w:r>
            <w:r w:rsidR="00807882">
              <w:rPr>
                <w:rFonts w:eastAsiaTheme="minorEastAsia" w:hint="eastAsia"/>
                <w:b w:val="0"/>
                <w:bCs w:val="0"/>
              </w:rPr>
              <w:t>his part is already contained in the ASN.1.</w:t>
            </w:r>
          </w:p>
          <w:p w14:paraId="7F7CF961" w14:textId="77777777" w:rsidR="00144145" w:rsidRDefault="00144145" w:rsidP="005211F1">
            <w:pPr>
              <w:pStyle w:val="CRCoverPage"/>
              <w:rPr>
                <w:rFonts w:hint="eastAsia"/>
                <w:lang w:eastAsia="zh-CN"/>
              </w:rPr>
            </w:pPr>
          </w:p>
          <w:p w14:paraId="708AA7DE" w14:textId="0C0E8B6B" w:rsidR="00643404" w:rsidRPr="00371048" w:rsidRDefault="00643404" w:rsidP="005211F1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Additionally, there is </w:t>
            </w:r>
            <w:r w:rsidR="00144145">
              <w:rPr>
                <w:rFonts w:hint="eastAsia"/>
                <w:lang w:eastAsia="zh-CN"/>
              </w:rPr>
              <w:t xml:space="preserve">an </w:t>
            </w:r>
            <w:r>
              <w:rPr>
                <w:lang w:eastAsia="zh-CN"/>
              </w:rPr>
              <w:t xml:space="preserve">agreement to </w:t>
            </w:r>
            <w:r w:rsidRPr="00F27EEB">
              <w:rPr>
                <w:i/>
                <w:iCs/>
                <w:lang w:eastAsia="zh-CN"/>
              </w:rPr>
              <w:t>“Introduce UL TCI state ID in the cell switch notification</w:t>
            </w:r>
            <w:r>
              <w:rPr>
                <w:i/>
                <w:iCs/>
                <w:lang w:eastAsia="zh-CN"/>
              </w:rPr>
              <w:t>”</w:t>
            </w:r>
            <w:r>
              <w:rPr>
                <w:lang w:eastAsia="zh-CN"/>
              </w:rPr>
              <w:t xml:space="preserve">. However, this IE should be made mandatory, as it should always be </w:t>
            </w:r>
            <w:proofErr w:type="spellStart"/>
            <w:r>
              <w:rPr>
                <w:lang w:eastAsia="zh-CN"/>
              </w:rPr>
              <w:t>signaled</w:t>
            </w:r>
            <w:proofErr w:type="spellEnd"/>
            <w:r>
              <w:rPr>
                <w:lang w:eastAsia="zh-CN"/>
              </w:rPr>
              <w:t xml:space="preserve"> in the </w:t>
            </w:r>
            <w:r w:rsidR="009E2BC3" w:rsidRPr="00345367">
              <w:rPr>
                <w:lang w:eastAsia="zh-CN"/>
              </w:rPr>
              <w:t>DU-CU/CU-DU</w:t>
            </w:r>
            <w:r w:rsidR="009E2BC3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Cell Switch Notification Messages.</w:t>
            </w:r>
            <w:r w:rsidR="00726570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C53178" w14:textId="183EA576" w:rsidR="00A21D98" w:rsidRPr="00345367" w:rsidRDefault="00371048" w:rsidP="00CF0C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345367">
              <w:rPr>
                <w:noProof/>
                <w:lang w:eastAsia="zh-CN"/>
              </w:rPr>
              <w:t xml:space="preserve">Add </w:t>
            </w:r>
            <w:r w:rsidRPr="00345367">
              <w:rPr>
                <w:i/>
                <w:noProof/>
                <w:lang w:eastAsia="zh-CN"/>
              </w:rPr>
              <w:t>LTM gNB-DUs List</w:t>
            </w:r>
            <w:r w:rsidRPr="00345367">
              <w:rPr>
                <w:noProof/>
                <w:lang w:eastAsia="zh-CN"/>
              </w:rPr>
              <w:t xml:space="preserve"> IE in the UE CONTEXT MOODIFICATION REQUEST message.</w:t>
            </w:r>
          </w:p>
          <w:p w14:paraId="04838146" w14:textId="77777777" w:rsidR="00A21D98" w:rsidRDefault="00345367" w:rsidP="000942CD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345367">
              <w:rPr>
                <w:lang w:eastAsia="zh-CN"/>
              </w:rPr>
              <w:t>Change the presen</w:t>
            </w:r>
            <w:r w:rsidRPr="00345367">
              <w:rPr>
                <w:rFonts w:hint="eastAsia"/>
                <w:lang w:eastAsia="zh-CN"/>
              </w:rPr>
              <w:t>ce</w:t>
            </w:r>
            <w:r w:rsidR="00A21D98" w:rsidRPr="00345367">
              <w:rPr>
                <w:lang w:eastAsia="zh-CN"/>
              </w:rPr>
              <w:t xml:space="preserve"> of </w:t>
            </w:r>
            <w:r w:rsidR="00A21D98" w:rsidRPr="00345367">
              <w:rPr>
                <w:i/>
              </w:rPr>
              <w:t>Joint or DL TCI State ID</w:t>
            </w:r>
            <w:r w:rsidR="00A21D98" w:rsidRPr="00345367">
              <w:rPr>
                <w:lang w:eastAsia="zh-CN"/>
              </w:rPr>
              <w:t xml:space="preserve"> IE to “M” in DU-CU/CU-DU CELL SWITCH NOTIFICATION</w:t>
            </w:r>
          </w:p>
          <w:p w14:paraId="792782BB" w14:textId="77777777" w:rsidR="00144145" w:rsidRDefault="00144145" w:rsidP="00144145">
            <w:pPr>
              <w:rPr>
                <w:rFonts w:ascii="Arial" w:hAnsi="Arial" w:cs="Arial" w:hint="eastAsia"/>
                <w:u w:val="single"/>
                <w:lang w:eastAsia="zh-CN"/>
              </w:rPr>
            </w:pPr>
          </w:p>
          <w:p w14:paraId="44030896" w14:textId="77777777" w:rsidR="00144145" w:rsidRPr="00377F81" w:rsidRDefault="00144145" w:rsidP="00144145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436D3823" w14:textId="77777777" w:rsidR="00144145" w:rsidRPr="00377F81" w:rsidRDefault="00144145" w:rsidP="00144145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500F61CB" w14:textId="59B9A66D" w:rsidR="00144145" w:rsidRDefault="00144145" w:rsidP="00144145">
            <w:pPr>
              <w:spacing w:after="0"/>
              <w:rPr>
                <w:noProof/>
                <w:lang w:eastAsia="ja-JP"/>
              </w:rPr>
            </w:pPr>
            <w:r w:rsidRPr="00377F81">
              <w:rPr>
                <w:rFonts w:ascii="Arial" w:hAnsi="Arial" w:cs="Arial"/>
              </w:rPr>
              <w:t xml:space="preserve">This CR has isolated impact with the previous version of the specification (same release) </w:t>
            </w:r>
            <w:r>
              <w:rPr>
                <w:rFonts w:ascii="Arial" w:hAnsi="Arial" w:cs="Arial"/>
              </w:rPr>
              <w:t>on the LTM</w:t>
            </w:r>
            <w:r>
              <w:rPr>
                <w:rFonts w:ascii="Arial" w:hAnsi="Arial" w:cs="Arial" w:hint="eastAsia"/>
                <w:lang w:eastAsia="zh-CN"/>
              </w:rPr>
              <w:t xml:space="preserve"> </w:t>
            </w:r>
            <w:r>
              <w:rPr>
                <w:rFonts w:ascii="Arial" w:hAnsi="Arial" w:cs="Arial"/>
              </w:rPr>
              <w:t>procedure.</w:t>
            </w:r>
          </w:p>
          <w:p w14:paraId="31C656EC" w14:textId="1F5D3BDF" w:rsidR="00144145" w:rsidRPr="00144145" w:rsidRDefault="00144145" w:rsidP="000942C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57067" w14:textId="3EB954E3" w:rsidR="00A21D98" w:rsidRDefault="00DE1AE8" w:rsidP="006A4A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 w:rsidR="00371048" w:rsidRPr="00371048">
              <w:rPr>
                <w:rFonts w:hint="eastAsia"/>
                <w:lang w:eastAsia="zh-CN"/>
              </w:rPr>
              <w:t xml:space="preserve">he source DU </w:t>
            </w:r>
            <w:proofErr w:type="spellStart"/>
            <w:r w:rsidR="00371048" w:rsidRPr="00371048">
              <w:rPr>
                <w:rFonts w:hint="eastAsia"/>
                <w:lang w:eastAsia="zh-CN"/>
              </w:rPr>
              <w:t>can not</w:t>
            </w:r>
            <w:proofErr w:type="spellEnd"/>
            <w:r w:rsidR="00371048" w:rsidRPr="00371048">
              <w:rPr>
                <w:rFonts w:hint="eastAsia"/>
                <w:lang w:eastAsia="zh-CN"/>
              </w:rPr>
              <w:t xml:space="preserve"> provide </w:t>
            </w:r>
            <w:r w:rsidR="00371048" w:rsidRPr="00371048">
              <w:rPr>
                <w:lang w:eastAsia="zh-CN"/>
              </w:rPr>
              <w:t>s</w:t>
            </w:r>
            <w:r w:rsidR="00593D31">
              <w:rPr>
                <w:rFonts w:hint="eastAsia"/>
                <w:lang w:eastAsia="zh-CN"/>
              </w:rPr>
              <w:t>e</w:t>
            </w:r>
            <w:r w:rsidR="00371048" w:rsidRPr="00371048">
              <w:rPr>
                <w:lang w:eastAsia="zh-CN"/>
              </w:rPr>
              <w:t>p</w:t>
            </w:r>
            <w:r w:rsidR="00593D31">
              <w:rPr>
                <w:rFonts w:hint="eastAsia"/>
                <w:lang w:eastAsia="zh-CN"/>
              </w:rPr>
              <w:t>a</w:t>
            </w:r>
            <w:r w:rsidR="00371048" w:rsidRPr="00371048">
              <w:rPr>
                <w:rFonts w:hint="eastAsia"/>
                <w:lang w:eastAsia="zh-CN"/>
              </w:rPr>
              <w:t xml:space="preserve">rate early sync information for other candidate </w:t>
            </w:r>
            <w:proofErr w:type="spellStart"/>
            <w:r w:rsidR="00371048" w:rsidRPr="00371048">
              <w:rPr>
                <w:rFonts w:hint="eastAsia"/>
                <w:lang w:eastAsia="zh-CN"/>
              </w:rPr>
              <w:t>cells.</w:t>
            </w:r>
            <w:r w:rsidR="00A10644">
              <w:rPr>
                <w:rFonts w:hint="eastAsia"/>
                <w:lang w:eastAsia="zh-CN"/>
              </w:rPr>
              <w:t>Thus</w:t>
            </w:r>
            <w:proofErr w:type="spellEnd"/>
            <w:r w:rsidR="00A10644">
              <w:rPr>
                <w:rFonts w:hint="eastAsia"/>
                <w:lang w:eastAsia="zh-CN"/>
              </w:rPr>
              <w:t>,</w:t>
            </w:r>
            <w:r w:rsidR="00593D31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after</w:t>
            </w:r>
            <w:r w:rsidR="00A10644">
              <w:rPr>
                <w:rFonts w:hint="eastAsia"/>
                <w:lang w:eastAsia="zh-CN"/>
              </w:rPr>
              <w:t xml:space="preserve"> the first LTM exec</w:t>
            </w:r>
            <w:r w:rsidR="00593D31">
              <w:rPr>
                <w:rFonts w:hint="eastAsia"/>
                <w:lang w:eastAsia="zh-CN"/>
              </w:rPr>
              <w:t>u</w:t>
            </w:r>
            <w:r w:rsidR="00A10644">
              <w:rPr>
                <w:rFonts w:hint="eastAsia"/>
                <w:lang w:eastAsia="zh-CN"/>
              </w:rPr>
              <w:t xml:space="preserve">ted and </w:t>
            </w:r>
            <w:r w:rsidR="00A10644">
              <w:rPr>
                <w:lang w:eastAsia="zh-CN"/>
              </w:rPr>
              <w:t>the</w:t>
            </w:r>
            <w:r w:rsidR="00A10644">
              <w:rPr>
                <w:rFonts w:hint="eastAsia"/>
                <w:lang w:eastAsia="zh-CN"/>
              </w:rPr>
              <w:t xml:space="preserve"> source cell </w:t>
            </w:r>
            <w:r w:rsidR="00A10644">
              <w:rPr>
                <w:rFonts w:hint="eastAsia"/>
                <w:lang w:eastAsia="zh-CN"/>
              </w:rPr>
              <w:lastRenderedPageBreak/>
              <w:t>becoming a candidate cell, when</w:t>
            </w:r>
            <w:r w:rsidR="005211F1">
              <w:rPr>
                <w:rFonts w:hint="eastAsia"/>
                <w:lang w:eastAsia="zh-CN"/>
              </w:rPr>
              <w:t xml:space="preserve"> received the</w:t>
            </w:r>
            <w:r w:rsidR="00A10644">
              <w:rPr>
                <w:rFonts w:hint="eastAsia"/>
                <w:lang w:eastAsia="zh-CN"/>
              </w:rPr>
              <w:t xml:space="preserve"> early sync</w:t>
            </w:r>
            <w:r w:rsidR="005211F1">
              <w:rPr>
                <w:rFonts w:hint="eastAsia"/>
                <w:lang w:eastAsia="zh-CN"/>
              </w:rPr>
              <w:t xml:space="preserve"> request</w:t>
            </w:r>
            <w:r w:rsidR="00A10644">
              <w:rPr>
                <w:rFonts w:hint="eastAsia"/>
                <w:lang w:eastAsia="zh-CN"/>
              </w:rPr>
              <w:t>,</w:t>
            </w:r>
            <w:r w:rsidR="005211F1">
              <w:rPr>
                <w:rFonts w:hint="eastAsia"/>
                <w:lang w:eastAsia="zh-CN"/>
              </w:rPr>
              <w:t xml:space="preserve"> it</w:t>
            </w:r>
            <w:r w:rsidR="00A10644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74461D">
              <w:rPr>
                <w:rFonts w:hint="eastAsia"/>
                <w:lang w:eastAsia="zh-CN"/>
              </w:rPr>
              <w:t>can not</w:t>
            </w:r>
            <w:proofErr w:type="spellEnd"/>
            <w:r w:rsidR="0074461D">
              <w:rPr>
                <w:rFonts w:hint="eastAsia"/>
                <w:lang w:eastAsia="zh-CN"/>
              </w:rPr>
              <w:t xml:space="preserve"> know</w:t>
            </w:r>
            <w:r w:rsidR="00991AFA">
              <w:rPr>
                <w:rFonts w:hint="eastAsia"/>
                <w:lang w:eastAsia="zh-CN"/>
              </w:rPr>
              <w:t xml:space="preserve"> to send TA value back to which DU.</w:t>
            </w:r>
          </w:p>
          <w:p w14:paraId="5C4BEB44" w14:textId="1AEB746F" w:rsidR="00345367" w:rsidRDefault="00345367" w:rsidP="006A4AA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TCI state information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transferred to target DU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4561B61" w:rsidR="001E41F3" w:rsidRDefault="00991A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lastRenderedPageBreak/>
              <w:t>w</w:t>
            </w: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524AF" w:rsidR="001E41F3" w:rsidRDefault="00991AFA" w:rsidP="000942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8.3.4.</w:t>
            </w:r>
            <w:r w:rsidR="009E2BC3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9E2BC3">
              <w:rPr>
                <w:rFonts w:hint="eastAsia"/>
                <w:noProof/>
                <w:lang w:eastAsia="zh-CN"/>
              </w:rPr>
              <w:t xml:space="preserve">9.2.2.7, </w:t>
            </w:r>
            <w:r w:rsidR="008051E1">
              <w:rPr>
                <w:rFonts w:hint="eastAsia"/>
                <w:noProof/>
                <w:lang w:eastAsia="zh-CN"/>
              </w:rPr>
              <w:t>9.2.2.15, 9.2.2.16</w:t>
            </w:r>
            <w:r w:rsidR="000942CD">
              <w:rPr>
                <w:rFonts w:hint="eastAsia"/>
                <w:noProof/>
                <w:lang w:eastAsia="zh-CN"/>
              </w:rPr>
              <w:t>,9.4.5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3370D7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CD5CD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2F050" w:rsidR="001E41F3" w:rsidRDefault="000D74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9205EB" w14:textId="77777777" w:rsidR="000942CD" w:rsidRPr="00EA5FA7" w:rsidRDefault="000942CD" w:rsidP="000942CD">
      <w:pPr>
        <w:pStyle w:val="20"/>
      </w:pPr>
      <w:bookmarkStart w:id="2" w:name="_Toc20955772"/>
      <w:bookmarkStart w:id="3" w:name="_Toc29892866"/>
      <w:bookmarkStart w:id="4" w:name="_Toc36556803"/>
      <w:bookmarkStart w:id="5" w:name="_Toc45832189"/>
      <w:bookmarkStart w:id="6" w:name="_Toc51763369"/>
      <w:bookmarkStart w:id="7" w:name="_Toc64448532"/>
      <w:bookmarkStart w:id="8" w:name="_Toc66289191"/>
      <w:bookmarkStart w:id="9" w:name="_Toc74154304"/>
      <w:bookmarkStart w:id="10" w:name="_Toc81383048"/>
      <w:bookmarkStart w:id="11" w:name="_Toc88657681"/>
      <w:bookmarkStart w:id="12" w:name="_Toc97910593"/>
      <w:bookmarkStart w:id="13" w:name="_Toc99038232"/>
      <w:bookmarkStart w:id="14" w:name="_Toc99730493"/>
      <w:bookmarkStart w:id="15" w:name="_Toc105510612"/>
      <w:bookmarkStart w:id="16" w:name="_Toc105927144"/>
      <w:bookmarkStart w:id="17" w:name="_Toc106109684"/>
      <w:bookmarkStart w:id="18" w:name="_Toc113835121"/>
      <w:bookmarkStart w:id="19" w:name="_Toc120123964"/>
      <w:bookmarkStart w:id="20" w:name="_Toc162617057"/>
      <w:bookmarkStart w:id="21" w:name="_Toc20955786"/>
      <w:bookmarkStart w:id="22" w:name="_Toc29892880"/>
      <w:bookmarkStart w:id="23" w:name="_Toc36556817"/>
      <w:bookmarkStart w:id="24" w:name="_Toc45832203"/>
      <w:bookmarkStart w:id="25" w:name="_Toc51763383"/>
      <w:bookmarkStart w:id="26" w:name="_Toc64448546"/>
      <w:bookmarkStart w:id="27" w:name="_Toc66289205"/>
      <w:bookmarkStart w:id="28" w:name="_Toc74154318"/>
      <w:bookmarkStart w:id="29" w:name="_Toc81383062"/>
      <w:bookmarkStart w:id="30" w:name="_Toc88657695"/>
      <w:bookmarkStart w:id="31" w:name="_Toc97910607"/>
      <w:bookmarkStart w:id="32" w:name="_Toc99038246"/>
      <w:bookmarkStart w:id="33" w:name="_Toc99730507"/>
      <w:bookmarkStart w:id="34" w:name="_Toc105510626"/>
      <w:bookmarkStart w:id="35" w:name="_Toc105927158"/>
      <w:bookmarkStart w:id="36" w:name="_Toc106109698"/>
      <w:bookmarkStart w:id="37" w:name="_Toc113835135"/>
      <w:bookmarkStart w:id="38" w:name="_Toc120123978"/>
      <w:bookmarkStart w:id="39" w:name="_Toc155980262"/>
      <w:bookmarkStart w:id="40" w:name="_Toc20955879"/>
      <w:bookmarkStart w:id="41" w:name="_Toc29892991"/>
      <w:bookmarkStart w:id="42" w:name="_Toc36556928"/>
      <w:bookmarkStart w:id="43" w:name="_Toc45832359"/>
      <w:bookmarkStart w:id="44" w:name="_Toc51763612"/>
      <w:bookmarkStart w:id="45" w:name="_Toc64448778"/>
      <w:bookmarkStart w:id="46" w:name="_Toc66289437"/>
      <w:bookmarkStart w:id="47" w:name="_Toc74154550"/>
      <w:bookmarkStart w:id="48" w:name="_Toc81383294"/>
      <w:bookmarkStart w:id="49" w:name="_Toc88657927"/>
      <w:bookmarkStart w:id="50" w:name="_Toc97910839"/>
      <w:bookmarkStart w:id="51" w:name="_Toc99038559"/>
      <w:bookmarkStart w:id="52" w:name="_Toc99730822"/>
      <w:bookmarkStart w:id="53" w:name="_Toc105510951"/>
      <w:bookmarkStart w:id="54" w:name="_Toc105927483"/>
      <w:bookmarkStart w:id="55" w:name="_Toc106110023"/>
      <w:bookmarkStart w:id="56" w:name="_Toc113835460"/>
      <w:bookmarkStart w:id="57" w:name="_Toc120124307"/>
      <w:bookmarkStart w:id="58" w:name="_Toc155980641"/>
      <w:r w:rsidRPr="00EA5FA7">
        <w:lastRenderedPageBreak/>
        <w:t>8.3</w:t>
      </w:r>
      <w:r w:rsidRPr="00EA5FA7">
        <w:tab/>
        <w:t>UE Context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DC13394" w14:textId="77777777" w:rsidR="00991AFA" w:rsidRPr="0009701E" w:rsidRDefault="00991AFA" w:rsidP="00991AFA">
      <w:pPr>
        <w:pStyle w:val="3"/>
        <w:rPr>
          <w:lang w:val="fr-FR" w:eastAsia="zh-CN"/>
        </w:rPr>
      </w:pPr>
      <w:bookmarkStart w:id="59" w:name="_CR8_3_1"/>
      <w:bookmarkEnd w:id="59"/>
      <w:r w:rsidRPr="0009701E">
        <w:rPr>
          <w:lang w:val="fr-FR"/>
        </w:rPr>
        <w:t>8.3.4</w:t>
      </w:r>
      <w:r w:rsidRPr="0009701E">
        <w:rPr>
          <w:lang w:val="fr-FR"/>
        </w:rPr>
        <w:tab/>
        <w:t xml:space="preserve">UE </w:t>
      </w:r>
      <w:proofErr w:type="spellStart"/>
      <w:r w:rsidRPr="0009701E">
        <w:rPr>
          <w:lang w:val="fr-FR"/>
        </w:rPr>
        <w:t>Context</w:t>
      </w:r>
      <w:proofErr w:type="spellEnd"/>
      <w:r w:rsidRPr="0009701E">
        <w:rPr>
          <w:lang w:val="fr-FR"/>
        </w:rPr>
        <w:t xml:space="preserve"> Modification (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proofErr w:type="spellStart"/>
      <w:r w:rsidRPr="0009701E">
        <w:rPr>
          <w:lang w:val="fr-FR"/>
        </w:rPr>
        <w:t>initiated</w:t>
      </w:r>
      <w:proofErr w:type="spellEnd"/>
      <w:r w:rsidRPr="0009701E">
        <w:rPr>
          <w:lang w:val="fr-FR"/>
        </w:rPr>
        <w:t>)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7E4AFBA" w14:textId="77777777" w:rsidR="00991AFA" w:rsidRDefault="00991AFA" w:rsidP="00991AFA">
      <w:pPr>
        <w:pStyle w:val="4"/>
        <w:rPr>
          <w:lang w:eastAsia="zh-CN"/>
        </w:rPr>
      </w:pPr>
      <w:bookmarkStart w:id="60" w:name="_CR8_3_4_1"/>
      <w:bookmarkStart w:id="61" w:name="_Toc20955787"/>
      <w:bookmarkStart w:id="62" w:name="_Toc29892881"/>
      <w:bookmarkStart w:id="63" w:name="_Toc36556818"/>
      <w:bookmarkStart w:id="64" w:name="_Toc45832204"/>
      <w:bookmarkStart w:id="65" w:name="_Toc51763384"/>
      <w:bookmarkStart w:id="66" w:name="_Toc64448547"/>
      <w:bookmarkStart w:id="67" w:name="_Toc66289206"/>
      <w:bookmarkStart w:id="68" w:name="_Toc74154319"/>
      <w:bookmarkStart w:id="69" w:name="_Toc81383063"/>
      <w:bookmarkStart w:id="70" w:name="_Toc88657696"/>
      <w:bookmarkStart w:id="71" w:name="_Toc97910608"/>
      <w:bookmarkStart w:id="72" w:name="_Toc99038247"/>
      <w:bookmarkStart w:id="73" w:name="_Toc99730508"/>
      <w:bookmarkStart w:id="74" w:name="_Toc105510627"/>
      <w:bookmarkStart w:id="75" w:name="_Toc105927159"/>
      <w:bookmarkStart w:id="76" w:name="_Toc106109699"/>
      <w:bookmarkStart w:id="77" w:name="_Toc113835136"/>
      <w:bookmarkStart w:id="78" w:name="_Toc120123979"/>
      <w:bookmarkStart w:id="79" w:name="_Toc155980263"/>
      <w:bookmarkEnd w:id="60"/>
      <w:r w:rsidRPr="00EA5FA7">
        <w:t>8.3.4.1</w:t>
      </w:r>
      <w:r w:rsidRPr="00EA5FA7">
        <w:tab/>
        <w:t>General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0B3628E6" w14:textId="77777777" w:rsidR="00991AFA" w:rsidRPr="00EA5FA7" w:rsidRDefault="00991AFA" w:rsidP="00991AFA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7CBA71E" w14:textId="77777777" w:rsidR="00991AFA" w:rsidRPr="00EA5FA7" w:rsidRDefault="00991AFA" w:rsidP="00991AFA">
      <w:pPr>
        <w:pStyle w:val="4"/>
      </w:pPr>
      <w:bookmarkStart w:id="80" w:name="_CR8_3_4_2"/>
      <w:bookmarkStart w:id="81" w:name="_Toc20955788"/>
      <w:bookmarkStart w:id="82" w:name="_Toc29892882"/>
      <w:bookmarkStart w:id="83" w:name="_Toc36556819"/>
      <w:bookmarkStart w:id="84" w:name="_Toc45832205"/>
      <w:bookmarkStart w:id="85" w:name="_Toc51763385"/>
      <w:bookmarkStart w:id="86" w:name="_Toc64448548"/>
      <w:bookmarkStart w:id="87" w:name="_Toc66289207"/>
      <w:bookmarkStart w:id="88" w:name="_Toc74154320"/>
      <w:bookmarkStart w:id="89" w:name="_Toc81383064"/>
      <w:bookmarkStart w:id="90" w:name="_Toc88657697"/>
      <w:bookmarkStart w:id="91" w:name="_Toc97910609"/>
      <w:bookmarkStart w:id="92" w:name="_Toc99038248"/>
      <w:bookmarkStart w:id="93" w:name="_Toc99730509"/>
      <w:bookmarkStart w:id="94" w:name="_Toc105510628"/>
      <w:bookmarkStart w:id="95" w:name="_Toc105927160"/>
      <w:bookmarkStart w:id="96" w:name="_Toc106109700"/>
      <w:bookmarkStart w:id="97" w:name="_Toc113835137"/>
      <w:bookmarkStart w:id="98" w:name="_Toc120123980"/>
      <w:bookmarkStart w:id="99" w:name="_Toc155980264"/>
      <w:bookmarkEnd w:id="80"/>
      <w:r w:rsidRPr="00EA5FA7">
        <w:t>8.3.4.2</w:t>
      </w:r>
      <w:r w:rsidRPr="00EA5FA7">
        <w:tab/>
        <w:t>Successful Operation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1AD70025" w14:textId="77777777" w:rsidR="00991AFA" w:rsidRPr="00EA5FA7" w:rsidRDefault="00991AFA" w:rsidP="00991AFA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7B3E94F" wp14:editId="4C0A8677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2D418A" w14:textId="77777777" w:rsidR="00991AFA" w:rsidRPr="00EA5FA7" w:rsidRDefault="00991AFA" w:rsidP="00991AFA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4382A83" w14:textId="77777777" w:rsidR="00991AFA" w:rsidRPr="00EA5FA7" w:rsidRDefault="00991AFA" w:rsidP="00991AFA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29C3EC8F" w14:textId="77777777" w:rsidR="00991AFA" w:rsidRPr="00EA5FA7" w:rsidRDefault="00991AFA" w:rsidP="00991AFA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C570549" w14:textId="77777777" w:rsidR="00991AFA" w:rsidRDefault="00991AFA" w:rsidP="00991AFA">
      <w:pPr>
        <w:rPr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  <w:r>
        <w:t xml:space="preserve"> </w:t>
      </w:r>
      <w:r w:rsidRPr="001B2D71">
        <w:t xml:space="preserve">If the </w:t>
      </w:r>
      <w:proofErr w:type="spellStart"/>
      <w:r w:rsidRPr="001B2D71">
        <w:rPr>
          <w:i/>
        </w:rPr>
        <w:t>servingCellMO</w:t>
      </w:r>
      <w:proofErr w:type="spellEnd"/>
      <w:r>
        <w:rPr>
          <w:i/>
        </w:rPr>
        <w:t xml:space="preserve"> List</w:t>
      </w:r>
      <w:r w:rsidRPr="001B2D71">
        <w:rPr>
          <w:i/>
        </w:rPr>
        <w:t xml:space="preserve"> </w:t>
      </w:r>
      <w:r w:rsidRPr="001B2D71">
        <w:t xml:space="preserve">IE is included in the UE CONTEXT SETUP </w:t>
      </w:r>
      <w:r w:rsidRPr="00B83DAD">
        <w:rPr>
          <w:rFonts w:eastAsia="Yu Mincho"/>
        </w:rPr>
        <w:t>MODIFICATION</w:t>
      </w:r>
      <w:r w:rsidRPr="001B2D71">
        <w:t xml:space="preserve"> </w:t>
      </w:r>
      <w:r>
        <w:t xml:space="preserve">REQUEST </w:t>
      </w:r>
      <w:r w:rsidRPr="001B2D71">
        <w:t xml:space="preserve">message, the </w:t>
      </w:r>
      <w:proofErr w:type="spellStart"/>
      <w:r w:rsidRPr="001B2D71">
        <w:t>gNB</w:t>
      </w:r>
      <w:proofErr w:type="spellEnd"/>
      <w:r w:rsidRPr="001B2D71">
        <w:t xml:space="preserve">-DU </w:t>
      </w:r>
      <w:r w:rsidRPr="00483AAE">
        <w:t>shall, if supported,</w:t>
      </w:r>
      <w:r w:rsidRPr="001B2D71">
        <w:t xml:space="preserve"> configure </w:t>
      </w:r>
      <w:proofErr w:type="spellStart"/>
      <w:r w:rsidRPr="001B2D71">
        <w:t>servingCellMO</w:t>
      </w:r>
      <w:proofErr w:type="spellEnd"/>
      <w:r w:rsidRPr="001B2D71">
        <w:t xml:space="preserve"> </w:t>
      </w:r>
      <w:r>
        <w:t>after determining the list of BWPs for the UE</w:t>
      </w:r>
      <w:r w:rsidRPr="008E708A">
        <w:t xml:space="preserve"> </w:t>
      </w:r>
      <w:r>
        <w:t>and include the list of</w:t>
      </w:r>
      <w:r w:rsidRPr="00930C52">
        <w:t xml:space="preserve"> </w:t>
      </w:r>
      <w:proofErr w:type="spellStart"/>
      <w:r w:rsidRPr="00930C52">
        <w:t>servingCellMO</w:t>
      </w:r>
      <w:r>
        <w:t>s</w:t>
      </w:r>
      <w:proofErr w:type="spellEnd"/>
      <w:r>
        <w:t xml:space="preserve"> that</w:t>
      </w:r>
      <w:r w:rsidRPr="00930C52">
        <w:t xml:space="preserve"> ha</w:t>
      </w:r>
      <w:r>
        <w:t>ve</w:t>
      </w:r>
      <w:r w:rsidRPr="00930C52">
        <w:t xml:space="preserve"> been encoded in </w:t>
      </w:r>
      <w:proofErr w:type="spellStart"/>
      <w:r w:rsidRPr="007B0822">
        <w:rPr>
          <w:i/>
          <w:iCs/>
        </w:rPr>
        <w:t>CellGroupConfig</w:t>
      </w:r>
      <w:proofErr w:type="spellEnd"/>
      <w:r w:rsidRPr="00930C52">
        <w:t xml:space="preserve"> IE</w:t>
      </w:r>
      <w:r>
        <w:t xml:space="preserve"> as</w:t>
      </w:r>
      <w:r w:rsidRPr="008E708A">
        <w:t xml:space="preserve"> </w:t>
      </w:r>
      <w:proofErr w:type="spellStart"/>
      <w:r w:rsidRPr="00024C70">
        <w:rPr>
          <w:i/>
          <w:iCs/>
        </w:rPr>
        <w:t>ServingCellMO</w:t>
      </w:r>
      <w:proofErr w:type="spellEnd"/>
      <w:r w:rsidRPr="00024C70">
        <w:rPr>
          <w:i/>
          <w:iCs/>
        </w:rPr>
        <w:t>-encoded-in-CGC List</w:t>
      </w:r>
      <w:r w:rsidRPr="00024C70" w:rsidDel="00024C70">
        <w:rPr>
          <w:i/>
          <w:iCs/>
        </w:rPr>
        <w:t xml:space="preserve"> </w:t>
      </w:r>
      <w:r>
        <w:t xml:space="preserve">IE </w:t>
      </w:r>
      <w:r>
        <w:rPr>
          <w:iCs/>
        </w:rPr>
        <w:t>in the</w:t>
      </w:r>
      <w:r w:rsidRPr="001B2D71">
        <w:rPr>
          <w:i/>
        </w:rPr>
        <w:t xml:space="preserve"> </w:t>
      </w:r>
      <w:r>
        <w:t xml:space="preserve">UE CONTEXT </w:t>
      </w:r>
      <w:r w:rsidRPr="00B83DAD">
        <w:rPr>
          <w:rFonts w:eastAsia="Yu Mincho"/>
        </w:rPr>
        <w:t>MODIFICATION</w:t>
      </w:r>
      <w:r>
        <w:t xml:space="preserve"> RESPONSE message</w:t>
      </w:r>
      <w:r w:rsidRPr="001B2D71">
        <w:t>.</w:t>
      </w:r>
    </w:p>
    <w:p w14:paraId="368D6777" w14:textId="7D4DE158" w:rsidR="00D43F51" w:rsidRDefault="0074461D" w:rsidP="00D43F51">
      <w:pPr>
        <w:jc w:val="center"/>
        <w:rPr>
          <w:lang w:eastAsia="zh-CN"/>
        </w:rPr>
      </w:pPr>
      <w:r>
        <w:rPr>
          <w:b/>
          <w:color w:val="FF0000"/>
        </w:rPr>
        <w:t>&lt;</w:t>
      </w:r>
      <w:proofErr w:type="gramStart"/>
      <w:r w:rsidR="00D43F51">
        <w:rPr>
          <w:b/>
          <w:color w:val="FF0000"/>
        </w:rPr>
        <w:t>skip</w:t>
      </w:r>
      <w:proofErr w:type="gramEnd"/>
      <w:r w:rsidR="00D43F51">
        <w:rPr>
          <w:b/>
          <w:color w:val="FF0000"/>
        </w:rPr>
        <w:t xml:space="preserve"> unchanged part&gt;</w:t>
      </w:r>
    </w:p>
    <w:p w14:paraId="10512BF8" w14:textId="77777777" w:rsidR="00991AFA" w:rsidRDefault="00991AFA" w:rsidP="00991AFA">
      <w:bookmarkStart w:id="100" w:name="_Toc20955789"/>
      <w:bookmarkStart w:id="101" w:name="_Toc29892883"/>
      <w:bookmarkStart w:id="102" w:name="_Toc36556820"/>
      <w:bookmarkStart w:id="103" w:name="_Toc45832206"/>
      <w:bookmarkStart w:id="104" w:name="_Toc51763386"/>
      <w:bookmarkStart w:id="105" w:name="_Toc64448549"/>
      <w:bookmarkStart w:id="106" w:name="_Toc66289208"/>
      <w:bookmarkStart w:id="107" w:name="_Toc74154321"/>
      <w:bookmarkStart w:id="108" w:name="_Toc81383065"/>
      <w:bookmarkStart w:id="109" w:name="_Toc88657698"/>
      <w:bookmarkStart w:id="110" w:name="_Toc97910610"/>
      <w:bookmarkStart w:id="111" w:name="_Toc99038249"/>
      <w:bookmarkStart w:id="112" w:name="_Toc99730510"/>
      <w:bookmarkStart w:id="113" w:name="_Toc105510629"/>
      <w:bookmarkStart w:id="114" w:name="_Toc105927161"/>
      <w:bookmarkStart w:id="115" w:name="_Toc106109701"/>
      <w:bookmarkStart w:id="116" w:name="_Toc113835138"/>
      <w:bookmarkStart w:id="117" w:name="_Toc120123981"/>
      <w:r>
        <w:t>I</w:t>
      </w:r>
      <w:r w:rsidRPr="00EA5FA7">
        <w:t>f the</w:t>
      </w:r>
      <w:r>
        <w:t xml:space="preserve"> </w:t>
      </w:r>
      <w:r w:rsidRPr="00345DA9">
        <w:rPr>
          <w:i/>
          <w:iCs/>
        </w:rPr>
        <w:t>LTM Indicator</w:t>
      </w:r>
      <w:r>
        <w:t xml:space="preserve"> IE set to </w:t>
      </w:r>
      <w:r w:rsidRPr="00EA5FA7">
        <w:t>"true"</w:t>
      </w:r>
      <w:r>
        <w:t xml:space="preserve"> is contained in the </w:t>
      </w:r>
      <w:r>
        <w:rPr>
          <w:i/>
          <w:iCs/>
        </w:rPr>
        <w:t xml:space="preserve">LTM Information </w:t>
      </w:r>
      <w:proofErr w:type="spellStart"/>
      <w:r>
        <w:rPr>
          <w:i/>
          <w:iCs/>
        </w:rPr>
        <w:t>Modfiy</w:t>
      </w:r>
      <w:proofErr w:type="spellEnd"/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 xml:space="preserve">included in the UE CONTEXT </w:t>
      </w:r>
      <w:r>
        <w:t xml:space="preserve">MODIFICATION </w:t>
      </w:r>
      <w:r w:rsidRPr="00EA5FA7">
        <w:t>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CD178C">
        <w:t xml:space="preserve">consider that the request concerns </w:t>
      </w:r>
      <w:r>
        <w:t xml:space="preserve">LTM </w:t>
      </w:r>
      <w:r w:rsidRPr="00CD178C">
        <w:t xml:space="preserve">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>
        <w:t>.</w:t>
      </w:r>
      <w:r w:rsidRPr="00B60120">
        <w:t xml:space="preserve"> </w:t>
      </w:r>
      <w:r>
        <w:t xml:space="preserve">If the </w:t>
      </w:r>
      <w:proofErr w:type="spellStart"/>
      <w:r>
        <w:t>gNB</w:t>
      </w:r>
      <w:proofErr w:type="spellEnd"/>
      <w:r>
        <w:t xml:space="preserve">-DU accepts the request for LTM for that </w:t>
      </w:r>
      <w:proofErr w:type="spellStart"/>
      <w:r w:rsidRPr="00AB208D">
        <w:rPr>
          <w:i/>
          <w:iCs/>
        </w:rPr>
        <w:t>SpCell</w:t>
      </w:r>
      <w:proofErr w:type="spellEnd"/>
      <w:r>
        <w:t xml:space="preserve">, </w:t>
      </w:r>
      <w:r w:rsidRPr="00223C18">
        <w:t xml:space="preserve">the </w:t>
      </w:r>
      <w:proofErr w:type="spellStart"/>
      <w:r w:rsidRPr="00223C18">
        <w:t>gNB</w:t>
      </w:r>
      <w:proofErr w:type="spellEnd"/>
      <w:r w:rsidRPr="00223C18">
        <w:t>-</w:t>
      </w:r>
      <w:r>
        <w:t>D</w:t>
      </w:r>
      <w:r w:rsidRPr="00223C18">
        <w:t xml:space="preserve">U shall generate </w:t>
      </w:r>
      <w:r>
        <w:t xml:space="preserve">and include </w:t>
      </w:r>
      <w:r w:rsidRPr="00223C18">
        <w:t xml:space="preserve">the </w:t>
      </w:r>
      <w:proofErr w:type="spellStart"/>
      <w:r>
        <w:rPr>
          <w:i/>
          <w:iCs/>
        </w:rPr>
        <w:t>CellGroupConfig</w:t>
      </w:r>
      <w:proofErr w:type="spellEnd"/>
      <w:r>
        <w:rPr>
          <w:i/>
          <w:iCs/>
        </w:rPr>
        <w:t xml:space="preserve"> </w:t>
      </w:r>
      <w:r w:rsidRPr="00223C18">
        <w:t>IE</w:t>
      </w:r>
      <w:r>
        <w:t xml:space="preserve"> for the accepted LTM candidate cell in </w:t>
      </w:r>
      <w:r w:rsidRPr="00223C18">
        <w:t xml:space="preserve">the UE CONTEXT </w:t>
      </w:r>
      <w:r>
        <w:t>MODIFICATION</w:t>
      </w:r>
      <w:r w:rsidRPr="00223C18">
        <w:t xml:space="preserve"> RESPONSE message</w:t>
      </w:r>
      <w:r>
        <w:t>.</w:t>
      </w:r>
    </w:p>
    <w:p w14:paraId="151088B6" w14:textId="77777777" w:rsidR="00991AFA" w:rsidRDefault="00991AFA" w:rsidP="00991AFA">
      <w:r>
        <w:t xml:space="preserve">If the </w:t>
      </w:r>
      <w:r w:rsidRPr="00345DA9">
        <w:rPr>
          <w:i/>
          <w:iCs/>
        </w:rPr>
        <w:t xml:space="preserve">Request for </w:t>
      </w:r>
      <w:r>
        <w:rPr>
          <w:i/>
          <w:iCs/>
        </w:rPr>
        <w:t>Lower Layer</w:t>
      </w:r>
      <w:r w:rsidRPr="00345DA9">
        <w:rPr>
          <w:i/>
          <w:iCs/>
        </w:rPr>
        <w:t xml:space="preserve"> </w:t>
      </w:r>
      <w:r>
        <w:rPr>
          <w:i/>
          <w:iCs/>
        </w:rPr>
        <w:t>Configuration</w:t>
      </w:r>
      <w:r w:rsidRPr="00345DA9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within the </w:t>
      </w:r>
      <w:r w:rsidRPr="00CF5C2B">
        <w:rPr>
          <w:i/>
          <w:iCs/>
          <w:lang w:eastAsia="ja-JP"/>
        </w:rPr>
        <w:t>Reference Configuration</w:t>
      </w:r>
      <w:r>
        <w:t xml:space="preserve"> IE in the </w:t>
      </w:r>
      <w:r>
        <w:rPr>
          <w:i/>
          <w:iCs/>
        </w:rPr>
        <w:t>LTM Information Modify</w:t>
      </w:r>
      <w:r w:rsidRPr="00EA699E"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>
        <w:t xml:space="preserve">included in the UE CONTEXT MODIFICATION REQUEST message, the </w:t>
      </w:r>
      <w:proofErr w:type="spellStart"/>
      <w:r>
        <w:t>gNB</w:t>
      </w:r>
      <w:proofErr w:type="spellEnd"/>
      <w:r>
        <w:t xml:space="preserve">-DU shall, if supported, include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 in the UE CONTEXT MODIFICATION RESPONSE message to provide lower layer configuration</w:t>
      </w:r>
      <w:r w:rsidRPr="006A0219">
        <w:t xml:space="preserve"> </w:t>
      </w:r>
      <w:r>
        <w:t xml:space="preserve">for the </w:t>
      </w:r>
      <w:proofErr w:type="spellStart"/>
      <w:r>
        <w:t>gNB</w:t>
      </w:r>
      <w:proofErr w:type="spellEnd"/>
      <w:r>
        <w:t>-CU to generate the LTM reference configuration.</w:t>
      </w:r>
    </w:p>
    <w:p w14:paraId="365969C3" w14:textId="77777777" w:rsidR="00991AFA" w:rsidRPr="003B1FA7" w:rsidRDefault="00991AFA" w:rsidP="00991AFA">
      <w:pPr>
        <w:rPr>
          <w:rFonts w:eastAsia="宋体"/>
        </w:rPr>
      </w:pPr>
      <w:r w:rsidRPr="00A57BE0">
        <w:rPr>
          <w:rFonts w:eastAsia="宋体"/>
        </w:rPr>
        <w:t xml:space="preserve">If the </w:t>
      </w:r>
      <w:r w:rsidRPr="00A57BE0">
        <w:rPr>
          <w:rFonts w:eastAsia="宋体"/>
          <w:i/>
          <w:iCs/>
        </w:rPr>
        <w:t xml:space="preserve">LTM </w:t>
      </w:r>
      <w:r>
        <w:rPr>
          <w:rFonts w:eastAsia="宋体"/>
          <w:i/>
          <w:iCs/>
        </w:rPr>
        <w:t>Reference</w:t>
      </w:r>
      <w:r w:rsidRPr="00A57BE0">
        <w:rPr>
          <w:rFonts w:eastAsia="宋体"/>
          <w:i/>
          <w:iCs/>
        </w:rPr>
        <w:t xml:space="preserve"> Configuration </w:t>
      </w:r>
      <w:r w:rsidRPr="00A57BE0">
        <w:rPr>
          <w:rFonts w:eastAsia="宋体"/>
        </w:rPr>
        <w:t xml:space="preserve">IE is contained </w:t>
      </w:r>
      <w:r>
        <w:t xml:space="preserve">within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 w:rsidRPr="00A57BE0">
        <w:rPr>
          <w:rFonts w:eastAsia="宋体"/>
        </w:rPr>
        <w:t xml:space="preserve">in the </w:t>
      </w:r>
      <w:r w:rsidRPr="00A57BE0">
        <w:rPr>
          <w:rFonts w:eastAsia="宋体"/>
          <w:i/>
          <w:iCs/>
        </w:rPr>
        <w:t>LTM Information</w:t>
      </w:r>
      <w:r>
        <w:rPr>
          <w:rFonts w:eastAsia="宋体"/>
          <w:i/>
          <w:iCs/>
        </w:rPr>
        <w:t xml:space="preserve"> Modify</w:t>
      </w:r>
      <w:r w:rsidRPr="00A57BE0">
        <w:rPr>
          <w:rFonts w:eastAsia="宋体"/>
          <w:i/>
          <w:iCs/>
        </w:rPr>
        <w:t xml:space="preserve"> </w:t>
      </w:r>
      <w:r w:rsidRPr="00A57BE0">
        <w:rPr>
          <w:rFonts w:eastAsia="宋体"/>
        </w:rPr>
        <w:t xml:space="preserve">IE included in the UE CONTEXT </w:t>
      </w:r>
      <w:r>
        <w:rPr>
          <w:rFonts w:eastAsia="宋体"/>
        </w:rPr>
        <w:t>MODIFICATION</w:t>
      </w:r>
      <w:r w:rsidRPr="00A57BE0">
        <w:rPr>
          <w:rFonts w:eastAsia="宋体"/>
        </w:rPr>
        <w:t xml:space="preserve"> REQUEST message, the </w:t>
      </w:r>
      <w:proofErr w:type="spellStart"/>
      <w:r w:rsidRPr="00A57BE0">
        <w:rPr>
          <w:rFonts w:eastAsia="宋体"/>
        </w:rPr>
        <w:t>gNB</w:t>
      </w:r>
      <w:proofErr w:type="spellEnd"/>
      <w:r w:rsidRPr="00A57BE0">
        <w:rPr>
          <w:rFonts w:eastAsia="宋体"/>
        </w:rPr>
        <w:t xml:space="preserve">-DU shall, if supported, take it into account for </w:t>
      </w:r>
      <w:r>
        <w:rPr>
          <w:rFonts w:eastAsia="宋体"/>
        </w:rPr>
        <w:t>generating the LTM lower layer configuration</w:t>
      </w:r>
      <w:r w:rsidRPr="00A57BE0">
        <w:rPr>
          <w:rFonts w:eastAsia="宋体"/>
        </w:rPr>
        <w:t>.</w:t>
      </w:r>
      <w:r>
        <w:rPr>
          <w:rFonts w:eastAsia="宋体"/>
        </w:rPr>
        <w:t xml:space="preserve"> </w:t>
      </w:r>
    </w:p>
    <w:p w14:paraId="1F3B27CC" w14:textId="479B4BB4" w:rsidR="00991AFA" w:rsidRDefault="00991AFA" w:rsidP="00991AFA">
      <w:r>
        <w:lastRenderedPageBreak/>
        <w:t>I</w:t>
      </w:r>
      <w:r w:rsidRPr="00EA5FA7">
        <w:t>f the</w:t>
      </w:r>
      <w:r>
        <w:t xml:space="preserve"> </w:t>
      </w:r>
      <w:r w:rsidRPr="001D58D9">
        <w:rPr>
          <w:i/>
          <w:iCs/>
        </w:rPr>
        <w:t xml:space="preserve">CSI </w:t>
      </w:r>
      <w:r>
        <w:rPr>
          <w:i/>
          <w:iCs/>
        </w:rPr>
        <w:t>R</w:t>
      </w:r>
      <w:r w:rsidRPr="001D58D9">
        <w:rPr>
          <w:i/>
          <w:iCs/>
        </w:rPr>
        <w:t xml:space="preserve">esource </w:t>
      </w:r>
      <w:r>
        <w:rPr>
          <w:i/>
          <w:iCs/>
        </w:rPr>
        <w:t>C</w:t>
      </w:r>
      <w:r w:rsidRPr="001D58D9">
        <w:rPr>
          <w:i/>
          <w:iCs/>
        </w:rPr>
        <w:t>onfiguration</w:t>
      </w:r>
      <w:r>
        <w:rPr>
          <w:i/>
          <w:iCs/>
        </w:rPr>
        <w:t xml:space="preserve"> </w:t>
      </w:r>
      <w:r>
        <w:t>IE</w:t>
      </w:r>
      <w:r w:rsidRPr="00EA5FA7">
        <w:rPr>
          <w:i/>
        </w:rPr>
        <w:t xml:space="preserve"> </w:t>
      </w:r>
      <w:r w:rsidRPr="00EA5FA7">
        <w:t>i</w:t>
      </w:r>
      <w:r>
        <w:t>s contained in the</w:t>
      </w:r>
      <w:r w:rsidRPr="00F001C7">
        <w:rPr>
          <w:i/>
          <w:iCs/>
        </w:rPr>
        <w:t xml:space="preserve"> </w:t>
      </w:r>
      <w:r>
        <w:rPr>
          <w:i/>
          <w:iCs/>
        </w:rPr>
        <w:t xml:space="preserve">LTM Information Modify </w:t>
      </w:r>
      <w:r w:rsidRPr="00F001C7">
        <w:t>IE</w:t>
      </w:r>
      <w:r>
        <w:t xml:space="preserve"> i</w:t>
      </w:r>
      <w:r w:rsidRPr="00EA5FA7">
        <w:t xml:space="preserve">ncluded in the UE CONTEXT </w:t>
      </w:r>
      <w:r>
        <w:t>MODIFICATION</w:t>
      </w:r>
      <w:r w:rsidRPr="00EA5FA7">
        <w:t xml:space="preserve">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use it to generate the LTM CSI reporting configuration in the </w:t>
      </w:r>
      <w:proofErr w:type="spellStart"/>
      <w:r w:rsidRPr="00010F25">
        <w:rPr>
          <w:i/>
          <w:iCs/>
        </w:rPr>
        <w:t>CellGroupConfig</w:t>
      </w:r>
      <w:proofErr w:type="spellEnd"/>
      <w:r>
        <w:t xml:space="preserve"> IE for the requested LTM candidate cell.</w:t>
      </w:r>
    </w:p>
    <w:p w14:paraId="3B727B4D" w14:textId="77777777" w:rsidR="00991AFA" w:rsidRDefault="00991AFA" w:rsidP="00991AFA"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consider this as the mapping information for the LTM candidate cell(s).</w:t>
      </w:r>
    </w:p>
    <w:p w14:paraId="31F109AC" w14:textId="3466078A" w:rsidR="00991AFA" w:rsidRDefault="00991AFA" w:rsidP="00991AFA">
      <w:pPr>
        <w:rPr>
          <w:ins w:id="118" w:author="CATT " w:date="2024-03-19T10:56:00Z"/>
          <w:lang w:eastAsia="zh-CN"/>
        </w:rPr>
      </w:pPr>
      <w:r>
        <w:t xml:space="preserve">If the </w:t>
      </w:r>
      <w:r w:rsidRPr="00CF5D6B">
        <w:rPr>
          <w:i/>
          <w:iCs/>
        </w:rPr>
        <w:t xml:space="preserve">Request for RACH </w:t>
      </w:r>
      <w:r>
        <w:rPr>
          <w:i/>
          <w:iCs/>
        </w:rPr>
        <w:t>Configuration</w:t>
      </w:r>
      <w:r w:rsidRPr="00CF5D6B">
        <w:rPr>
          <w:i/>
          <w:iCs/>
        </w:rPr>
        <w:t xml:space="preserve"> </w:t>
      </w:r>
      <w:r>
        <w:t xml:space="preserve">IE </w:t>
      </w:r>
      <w:r w:rsidRPr="00EA5FA7">
        <w:t>set to "true"</w:t>
      </w:r>
      <w:r>
        <w:t xml:space="preserve"> is contained in the </w:t>
      </w:r>
      <w:r>
        <w:rPr>
          <w:i/>
          <w:iCs/>
        </w:rPr>
        <w:t>Early Sync Information Request</w:t>
      </w:r>
      <w:r>
        <w:t xml:space="preserve"> IE included in the UE CONTEXT MODIFICATION REQUEST message, the </w:t>
      </w:r>
      <w:proofErr w:type="spellStart"/>
      <w:r>
        <w:t>gNB</w:t>
      </w:r>
      <w:proofErr w:type="spellEnd"/>
      <w:r>
        <w:t xml:space="preserve">-DU shall, if supported, take it into account for early TA acquisition, and include the </w:t>
      </w:r>
      <w:r>
        <w:rPr>
          <w:i/>
          <w:iCs/>
        </w:rPr>
        <w:t>Early UL Sync Configuration</w:t>
      </w:r>
      <w:r>
        <w:t xml:space="preserve"> and/or </w:t>
      </w:r>
      <w:r>
        <w:rPr>
          <w:i/>
          <w:iCs/>
        </w:rPr>
        <w:t>Early UL Sync Configuration</w:t>
      </w:r>
      <w:r>
        <w:t xml:space="preserve"> </w:t>
      </w:r>
      <w:r w:rsidRPr="000839CC">
        <w:rPr>
          <w:i/>
          <w:iCs/>
        </w:rPr>
        <w:t>for SUL</w:t>
      </w:r>
      <w:r>
        <w:t xml:space="preserve"> </w:t>
      </w:r>
      <w:proofErr w:type="gramStart"/>
      <w:r>
        <w:t>IE  in</w:t>
      </w:r>
      <w:proofErr w:type="gramEnd"/>
      <w:r>
        <w:t xml:space="preserve"> the UE CONTEXT MODIFICATION RESPONSE message.</w:t>
      </w:r>
    </w:p>
    <w:p w14:paraId="7BBD2A14" w14:textId="48DB2795" w:rsidR="00991AFA" w:rsidRPr="00991AFA" w:rsidRDefault="00991AFA" w:rsidP="00991AFA">
      <w:pPr>
        <w:rPr>
          <w:lang w:eastAsia="zh-CN"/>
        </w:rPr>
      </w:pPr>
      <w:ins w:id="119" w:author="CATT " w:date="2024-03-19T10:56:00Z">
        <w:r>
          <w:t xml:space="preserve">If the </w:t>
        </w:r>
        <w:r>
          <w:rPr>
            <w:i/>
            <w:iCs/>
          </w:rPr>
          <w:t xml:space="preserve">LTM </w:t>
        </w:r>
        <w:proofErr w:type="spellStart"/>
        <w:r>
          <w:rPr>
            <w:i/>
            <w:iCs/>
          </w:rPr>
          <w:t>gNB</w:t>
        </w:r>
        <w:proofErr w:type="spellEnd"/>
        <w:r>
          <w:rPr>
            <w:i/>
            <w:iCs/>
          </w:rPr>
          <w:t>-DUs</w:t>
        </w:r>
      </w:ins>
      <w:ins w:id="120" w:author="CATT " w:date="2024-04-02T14:42:00Z">
        <w:r w:rsidR="000942CD">
          <w:rPr>
            <w:rFonts w:hint="eastAsia"/>
            <w:i/>
            <w:iCs/>
            <w:lang w:eastAsia="zh-CN"/>
          </w:rPr>
          <w:t xml:space="preserve"> </w:t>
        </w:r>
      </w:ins>
      <w:ins w:id="121" w:author="CATT " w:date="2024-03-19T10:56:00Z">
        <w:r>
          <w:rPr>
            <w:i/>
            <w:iCs/>
          </w:rPr>
          <w:t>List</w:t>
        </w:r>
        <w:r>
          <w:t xml:space="preserve"> is contained in the UE CONTEXT </w:t>
        </w:r>
        <w:r>
          <w:rPr>
            <w:rFonts w:hint="eastAsia"/>
            <w:lang w:eastAsia="zh-CN"/>
          </w:rPr>
          <w:t>MODIFICATION</w:t>
        </w:r>
        <w:r>
          <w:t xml:space="preserve"> REQUEST message, the </w:t>
        </w:r>
        <w:proofErr w:type="spellStart"/>
        <w:r>
          <w:t>gNB</w:t>
        </w:r>
        <w:proofErr w:type="spellEnd"/>
        <w:r>
          <w:t xml:space="preserve">-DU shall, if supported, use this information to assign RACH resources for early TA </w:t>
        </w:r>
        <w:r w:rsidRPr="000F7A2B">
          <w:t>acquisition</w:t>
        </w:r>
        <w:r>
          <w:t>.</w:t>
        </w:r>
      </w:ins>
    </w:p>
    <w:p w14:paraId="070CD704" w14:textId="77777777" w:rsidR="00991AFA" w:rsidRDefault="00991AFA" w:rsidP="00991AFA">
      <w:r>
        <w:t xml:space="preserve">If the </w:t>
      </w:r>
      <w:r>
        <w:rPr>
          <w:i/>
          <w:iCs/>
        </w:rPr>
        <w:t>Early Sync Information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use it as specified in TS 38.401 [4].</w:t>
      </w:r>
    </w:p>
    <w:p w14:paraId="205708AF" w14:textId="77E5E038" w:rsidR="00F5058D" w:rsidRPr="000942CD" w:rsidRDefault="005211F1" w:rsidP="000942CD">
      <w:pPr>
        <w:jc w:val="center"/>
        <w:rPr>
          <w:b/>
          <w:color w:val="FF0000"/>
          <w:lang w:eastAsia="zh-CN"/>
        </w:rPr>
      </w:pPr>
      <w:r>
        <w:rPr>
          <w:b/>
          <w:color w:val="FF0000"/>
        </w:rPr>
        <w:t xml:space="preserve">&lt; </w:t>
      </w:r>
      <w:r w:rsidR="0006229E">
        <w:rPr>
          <w:b/>
          <w:color w:val="FF0000"/>
        </w:rPr>
        <w:t>Skip</w:t>
      </w:r>
      <w:r>
        <w:rPr>
          <w:b/>
          <w:color w:val="FF0000"/>
        </w:rPr>
        <w:t xml:space="preserve"> unchanged part&gt;</w:t>
      </w:r>
    </w:p>
    <w:p w14:paraId="3437CB7A" w14:textId="77777777" w:rsidR="00991AFA" w:rsidRPr="00EA5FA7" w:rsidRDefault="00991AFA" w:rsidP="00991AFA">
      <w:pPr>
        <w:pStyle w:val="4"/>
        <w:keepNext w:val="0"/>
        <w:keepLines w:val="0"/>
        <w:widowControl w:val="0"/>
      </w:pPr>
      <w:bookmarkStart w:id="122" w:name="_CR8_3_4_3"/>
      <w:bookmarkStart w:id="123" w:name="_CR8_3_4_4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22"/>
      <w:bookmarkEnd w:id="123"/>
      <w:r w:rsidRPr="00EA5FA7">
        <w:t>9.2.2.7</w:t>
      </w:r>
      <w:r w:rsidRPr="00EA5FA7">
        <w:tab/>
        <w:t>UE CONTEXT MODIFICATION REQUEST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B85C6A2" w14:textId="77777777" w:rsidR="00991AFA" w:rsidRPr="00EA5FA7" w:rsidRDefault="00991AFA" w:rsidP="00991AFA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36222159" w14:textId="77777777" w:rsidR="00991AFA" w:rsidRPr="00EA5FA7" w:rsidRDefault="00991AFA" w:rsidP="00991AFA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91AFA" w:rsidRPr="00EA5FA7" w14:paraId="72BFDD66" w14:textId="77777777" w:rsidTr="00325675">
        <w:trPr>
          <w:tblHeader/>
        </w:trPr>
        <w:tc>
          <w:tcPr>
            <w:tcW w:w="2160" w:type="dxa"/>
          </w:tcPr>
          <w:p w14:paraId="56662DC5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28F6C1A0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1D6ECF8C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F1CFF15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6729E92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063A2DFF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010332C8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991AFA" w:rsidRPr="00EA5FA7" w14:paraId="4FC909D4" w14:textId="77777777" w:rsidTr="00325675">
        <w:tc>
          <w:tcPr>
            <w:tcW w:w="2160" w:type="dxa"/>
          </w:tcPr>
          <w:p w14:paraId="459D7B7B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596F26D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4ADF2A25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E60B284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EAD736F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F321802" w14:textId="77777777" w:rsidR="00991AFA" w:rsidRPr="00EA5FA7" w:rsidRDefault="00991AFA" w:rsidP="0032567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FCFBE6C" w14:textId="77777777" w:rsidR="00991AFA" w:rsidRPr="00EA5FA7" w:rsidRDefault="00991AFA" w:rsidP="0032567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91AFA" w:rsidRPr="00EA5FA7" w14:paraId="69CFB46E" w14:textId="77777777" w:rsidTr="00325675">
        <w:tc>
          <w:tcPr>
            <w:tcW w:w="2160" w:type="dxa"/>
          </w:tcPr>
          <w:p w14:paraId="6E8AE6A0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61BE7572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2AC70DA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C723E41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15CAFC0A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33B67E" w14:textId="77777777" w:rsidR="00991AFA" w:rsidRPr="00EA5FA7" w:rsidRDefault="00991AFA" w:rsidP="0032567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05ECD5B8" w14:textId="77777777" w:rsidR="00991AFA" w:rsidRPr="00EA5FA7" w:rsidRDefault="00991AFA" w:rsidP="0032567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91AFA" w:rsidRPr="00EA5FA7" w14:paraId="6FD3459D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CFD4" w14:textId="77777777" w:rsidR="00991AFA" w:rsidRPr="0009701E" w:rsidRDefault="00991AFA" w:rsidP="00325675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D920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63B0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2037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D08B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5A49" w14:textId="77777777" w:rsidR="00991AFA" w:rsidRPr="00EA5FA7" w:rsidRDefault="00991AFA" w:rsidP="00325675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6AAD" w14:textId="77777777" w:rsidR="00991AFA" w:rsidRPr="00EA5FA7" w:rsidRDefault="00991AFA" w:rsidP="00325675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991AFA" w:rsidRPr="00EA5FA7" w14:paraId="30A3ED8E" w14:textId="77777777" w:rsidTr="00325675">
        <w:tc>
          <w:tcPr>
            <w:tcW w:w="9720" w:type="dxa"/>
            <w:gridSpan w:val="7"/>
          </w:tcPr>
          <w:p w14:paraId="049704E8" w14:textId="190B05A0" w:rsidR="00991AFA" w:rsidRPr="00991AFA" w:rsidRDefault="00991AFA" w:rsidP="00991AFA">
            <w:pPr>
              <w:jc w:val="center"/>
              <w:rPr>
                <w:b/>
                <w:color w:val="FF0000"/>
                <w:lang w:eastAsia="zh-CN"/>
              </w:rPr>
            </w:pPr>
            <w:r>
              <w:rPr>
                <w:b/>
                <w:color w:val="FF0000"/>
              </w:rPr>
              <w:t>&lt; skip unchanged part&gt;</w:t>
            </w:r>
          </w:p>
        </w:tc>
      </w:tr>
      <w:tr w:rsidR="00991AFA" w14:paraId="57677959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4E4C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B013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830C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3B67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A24D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538B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C0CD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1AFA" w14:paraId="649F1F4B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55B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BEB9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90CF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0141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41353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229B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6AC7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1AFA" w14:paraId="550BBBD6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79A1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ind w:leftChars="50" w:left="100"/>
            </w:pPr>
            <w:r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 w:rsidRPr="000846A1">
              <w:t>Configuration</w:t>
            </w:r>
            <w:r>
              <w:rPr>
                <w:rFonts w:eastAsia="Tahoma" w:cs="Arial"/>
                <w:szCs w:val="18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F938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AA1E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1365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INTEGER (1..8)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E301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</w:rPr>
              <w:t xml:space="preserve">Corresponds to the </w:t>
            </w:r>
            <w:r>
              <w:rPr>
                <w:i/>
              </w:rPr>
              <w:t>LTM-</w:t>
            </w:r>
            <w:proofErr w:type="spellStart"/>
            <w:r>
              <w:rPr>
                <w:i/>
              </w:rPr>
              <w:t>CandidateId</w:t>
            </w:r>
            <w:proofErr w:type="spellEnd"/>
            <w:r>
              <w:t xml:space="preserve"> IE,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8AFC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B56C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1AFA" w14:paraId="559D54C9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E526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A592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7F72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21519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0545F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96C1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4693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1AFA" w14:paraId="1A3E5775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85A1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2676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66D2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33A0" w14:textId="4511279A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9.3.1.xxz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07B" w14:textId="0523D712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B0BA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BCE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91AFA" w14:paraId="1EAA0811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F121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5FBA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02CA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DD46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7809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AE30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34C4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991AFA" w14:paraId="50263BDB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24E0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A820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AC1E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C23C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2846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F347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A936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91AFA" w14:paraId="26950926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2616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88D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1BE8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4F4C" w14:textId="77777777" w:rsidR="00991AFA" w:rsidRPr="0002501C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0368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7CBC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E482" w14:textId="77777777" w:rsidR="00991AFA" w:rsidRPr="00BE12D5" w:rsidRDefault="00991AFA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09406E99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4CE5" w14:textId="06FE5156" w:rsidR="009E2BC3" w:rsidRPr="00254BFC" w:rsidRDefault="009E2BC3" w:rsidP="000942CD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ins w:id="124" w:author="CATT " w:date="2024-03-29T13:24:00Z">
              <w:r>
                <w:rPr>
                  <w:rFonts w:eastAsia="Tahoma" w:cs="Arial"/>
                  <w:szCs w:val="18"/>
                  <w:lang w:eastAsia="zh-CN"/>
                </w:rPr>
                <w:t>&gt;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LTM</w:t>
              </w:r>
              <w:r w:rsidRPr="00461843">
                <w:rPr>
                  <w:rFonts w:eastAsia="Tahoma" w:cs="Arial"/>
                  <w:b/>
                  <w:bCs/>
                  <w:szCs w:val="18"/>
                  <w:lang w:eastAsia="zh-CN"/>
                </w:rPr>
                <w:t xml:space="preserve"> </w:t>
              </w:r>
              <w:proofErr w:type="spellStart"/>
              <w:r w:rsidRPr="00461843">
                <w:rPr>
                  <w:rFonts w:eastAsia="Tahoma" w:cs="Arial"/>
                  <w:b/>
                  <w:bCs/>
                  <w:szCs w:val="18"/>
                  <w:lang w:eastAsia="zh-CN"/>
                </w:rPr>
                <w:t>gNB</w:t>
              </w:r>
              <w:proofErr w:type="spellEnd"/>
              <w:r w:rsidRPr="00461843">
                <w:rPr>
                  <w:rFonts w:eastAsia="Tahoma" w:cs="Arial"/>
                  <w:b/>
                  <w:bCs/>
                  <w:szCs w:val="18"/>
                  <w:lang w:eastAsia="zh-CN"/>
                </w:rPr>
                <w:t>-DU</w:t>
              </w:r>
              <w:r>
                <w:rPr>
                  <w:rFonts w:eastAsia="Tahoma" w:cs="Arial"/>
                  <w:b/>
                  <w:bCs/>
                  <w:szCs w:val="18"/>
                  <w:lang w:eastAsia="zh-CN"/>
                </w:rPr>
                <w:t>s</w:t>
              </w:r>
              <w:r>
                <w:rPr>
                  <w:rFonts w:cs="Arial" w:hint="eastAsia"/>
                  <w:b/>
                  <w:bCs/>
                  <w:szCs w:val="18"/>
                  <w:lang w:eastAsia="zh-CN"/>
                </w:rPr>
                <w:t xml:space="preserve"> </w:t>
              </w:r>
              <w:r w:rsidRPr="00461843">
                <w:rPr>
                  <w:rFonts w:eastAsia="Tahoma" w:cs="Arial"/>
                  <w:b/>
                  <w:bCs/>
                  <w:szCs w:val="18"/>
                  <w:lang w:eastAsia="zh-CN"/>
                </w:rPr>
                <w:t>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B74C" w14:textId="14693335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AABC" w14:textId="42329903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ins w:id="125" w:author="CATT " w:date="2024-03-29T13:24:00Z">
              <w:r w:rsidRPr="00893F8D">
                <w:rPr>
                  <w:i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DD1D" w14:textId="22DE3FAA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942E" w14:textId="1D0FAC1D" w:rsidR="009E2BC3" w:rsidRDefault="009E2BC3" w:rsidP="00F5058D">
            <w:pPr>
              <w:pStyle w:val="TAL"/>
              <w:keepNext w:val="0"/>
              <w:keepLines w:val="0"/>
              <w:widowControl w:val="0"/>
            </w:pPr>
            <w:ins w:id="126" w:author="CATT " w:date="2024-03-29T13:24:00Z">
              <w:r>
                <w:t xml:space="preserve">This IE contains the IDs of the source </w:t>
              </w:r>
              <w:proofErr w:type="spellStart"/>
              <w:r>
                <w:t>gNB</w:t>
              </w:r>
              <w:proofErr w:type="spellEnd"/>
              <w:r>
                <w:t xml:space="preserve">-DU and candidate </w:t>
              </w:r>
              <w:proofErr w:type="spellStart"/>
              <w:r>
                <w:t>gNB</w:t>
              </w:r>
              <w:proofErr w:type="spellEnd"/>
              <w:r>
                <w:t>-DU(s).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58BD" w14:textId="1F6FD2B7" w:rsidR="009E2BC3" w:rsidRPr="00893F8D" w:rsidRDefault="009E2BC3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ins w:id="127" w:author="CATT " w:date="2024-03-29T13:24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3510" w14:textId="1FF37652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128" w:author="CATT " w:date="2024-03-29T13:24:00Z">
              <w:r>
                <w:rPr>
                  <w:rFonts w:cs="Arial"/>
                  <w:szCs w:val="18"/>
                  <w:lang w:eastAsia="ja-JP"/>
                </w:rPr>
                <w:t>reject</w:t>
              </w:r>
            </w:ins>
          </w:p>
        </w:tc>
      </w:tr>
      <w:tr w:rsidR="009E2BC3" w14:paraId="2613459A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89F0" w14:textId="5A0EF856" w:rsidR="009E2BC3" w:rsidRPr="00254BFC" w:rsidRDefault="009E2BC3" w:rsidP="0032567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ins w:id="129" w:author="CATT " w:date="2024-03-29T13:24:00Z">
              <w:r>
                <w:rPr>
                  <w:b/>
                  <w:bCs/>
                </w:rPr>
                <w:t>&gt;&gt;LTM</w:t>
              </w:r>
              <w:r w:rsidRPr="00461843">
                <w:rPr>
                  <w:b/>
                  <w:bCs/>
                </w:rPr>
                <w:t xml:space="preserve"> </w:t>
              </w:r>
              <w:proofErr w:type="spellStart"/>
              <w:r w:rsidRPr="00461843">
                <w:rPr>
                  <w:b/>
                  <w:bCs/>
                </w:rPr>
                <w:t>gNB</w:t>
              </w:r>
              <w:proofErr w:type="spellEnd"/>
              <w:r w:rsidRPr="00461843">
                <w:rPr>
                  <w:b/>
                  <w:bCs/>
                </w:rPr>
                <w:t>-DU</w:t>
              </w:r>
              <w:r>
                <w:rPr>
                  <w:b/>
                  <w:bCs/>
                </w:rPr>
                <w:t>s</w:t>
              </w:r>
              <w:r w:rsidRPr="00461843">
                <w:rPr>
                  <w:b/>
                  <w:bCs/>
                </w:rPr>
                <w:t xml:space="preserve">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89BD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F16D" w14:textId="0B59DF33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ins w:id="130" w:author="CATT " w:date="2024-03-29T13:24:00Z">
              <w:r w:rsidRPr="00907F2C">
                <w:rPr>
                  <w:i/>
                  <w:lang w:eastAsia="zh-CN"/>
                </w:rPr>
                <w:t>1..&lt;</w:t>
              </w:r>
              <w:r w:rsidRPr="00907F2C">
                <w:rPr>
                  <w:bCs/>
                  <w:i/>
                  <w:lang w:eastAsia="ja-JP"/>
                </w:rPr>
                <w:t xml:space="preserve"> </w:t>
              </w:r>
              <w:proofErr w:type="spellStart"/>
              <w:r w:rsidRPr="00907F2C">
                <w:rPr>
                  <w:rFonts w:cs="Arial"/>
                  <w:i/>
                </w:rPr>
                <w:t>maxnoofLTMgNBDUs</w:t>
              </w:r>
              <w:proofErr w:type="spellEnd"/>
              <w:r>
                <w:rPr>
                  <w:i/>
                  <w:lang w:eastAsia="zh-CN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AD4C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407C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A2E6" w14:textId="77777777" w:rsidR="009E2BC3" w:rsidRPr="00893F8D" w:rsidRDefault="009E2BC3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20D5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5CA9BCD4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DDF6" w14:textId="11D466D8" w:rsidR="009E2BC3" w:rsidRPr="00254BFC" w:rsidRDefault="009E2BC3" w:rsidP="00325675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Tahoma" w:cs="Arial"/>
                <w:szCs w:val="18"/>
                <w:lang w:eastAsia="zh-CN"/>
              </w:rPr>
            </w:pPr>
            <w:ins w:id="131" w:author="CATT " w:date="2024-03-29T13:24:00Z">
              <w:r w:rsidRPr="00461843">
                <w:rPr>
                  <w:rFonts w:eastAsia="Tahoma" w:cs="Arial"/>
                  <w:szCs w:val="18"/>
                  <w:lang w:eastAsia="zh-CN"/>
                </w:rPr>
                <w:t>&gt;&gt;&gt;</w:t>
              </w:r>
              <w:r>
                <w:rPr>
                  <w:rFonts w:eastAsia="Tahoma" w:cs="Arial"/>
                  <w:szCs w:val="18"/>
                  <w:lang w:eastAsia="zh-CN"/>
                </w:rPr>
                <w:t>LTM</w:t>
              </w:r>
              <w:r w:rsidRPr="00461843">
                <w:rPr>
                  <w:rFonts w:eastAsia="Tahoma" w:cs="Arial"/>
                  <w:szCs w:val="18"/>
                  <w:lang w:eastAsia="zh-CN"/>
                </w:rPr>
                <w:t xml:space="preserve"> </w:t>
              </w:r>
              <w:proofErr w:type="spellStart"/>
              <w:r w:rsidRPr="00461843">
                <w:rPr>
                  <w:rFonts w:eastAsia="Tahoma" w:cs="Arial"/>
                  <w:szCs w:val="18"/>
                  <w:lang w:eastAsia="zh-CN"/>
                </w:rPr>
                <w:t>gNB</w:t>
              </w:r>
              <w:proofErr w:type="spellEnd"/>
              <w:r w:rsidRPr="00461843">
                <w:rPr>
                  <w:rFonts w:eastAsia="Tahoma" w:cs="Arial"/>
                  <w:szCs w:val="18"/>
                  <w:lang w:eastAsia="zh-CN"/>
                </w:rPr>
                <w:t>-DU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F065" w14:textId="1C7A329B" w:rsidR="009E2BC3" w:rsidRDefault="009E2BC3" w:rsidP="00325675">
            <w:pPr>
              <w:pStyle w:val="TAL"/>
              <w:keepNext w:val="0"/>
              <w:keepLines w:val="0"/>
              <w:widowControl w:val="0"/>
            </w:pPr>
            <w:ins w:id="132" w:author="CATT " w:date="2024-03-29T13:24:00Z">
              <w: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3E36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1863" w14:textId="77777777" w:rsidR="009E2BC3" w:rsidRDefault="009E2BC3" w:rsidP="00807882">
            <w:pPr>
              <w:pStyle w:val="TAL"/>
              <w:keepNext w:val="0"/>
              <w:keepLines w:val="0"/>
              <w:widowControl w:val="0"/>
              <w:rPr>
                <w:ins w:id="133" w:author="CATT " w:date="2024-03-29T13:24:00Z"/>
                <w:lang w:eastAsia="ja-JP"/>
              </w:rPr>
            </w:pPr>
            <w:proofErr w:type="spellStart"/>
            <w:ins w:id="134" w:author="CATT " w:date="2024-03-29T13:24:00Z">
              <w:r>
                <w:t>gNB</w:t>
              </w:r>
              <w:proofErr w:type="spellEnd"/>
              <w:r>
                <w:t>-DU ID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562A908E" w14:textId="2D584AA9" w:rsidR="009E2BC3" w:rsidRDefault="009E2BC3" w:rsidP="00325675">
            <w:pPr>
              <w:pStyle w:val="TAL"/>
              <w:keepNext w:val="0"/>
              <w:keepLines w:val="0"/>
              <w:widowControl w:val="0"/>
            </w:pPr>
            <w:ins w:id="135" w:author="CATT " w:date="2024-03-29T13:24:00Z">
              <w:r>
                <w:rPr>
                  <w:lang w:eastAsia="ja-JP"/>
                </w:rPr>
                <w:t>9.3.1.9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89DA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D4A1D" w14:textId="77777777" w:rsidR="009E2BC3" w:rsidRPr="00893F8D" w:rsidRDefault="009E2BC3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ECCF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57D28A3D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B9F1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22CD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DA8E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4962" w14:textId="77777777" w:rsidR="009E2BC3" w:rsidRPr="0002501C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1F99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191C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98E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E2BC3" w14:paraId="7C233A55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3774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2932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24A7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r>
              <w:rPr>
                <w:i/>
              </w:rPr>
              <w:lastRenderedPageBreak/>
              <w:t>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EB12" w14:textId="77777777" w:rsidR="009E2BC3" w:rsidRPr="0002501C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C132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62B9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1897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E2BC3" w14:paraId="4B35FE3C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DB24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lastRenderedPageBreak/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F57C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3DD6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FF87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112DAE25" w14:textId="77777777" w:rsidR="009E2BC3" w:rsidRPr="0002501C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7B97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0189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A8A7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718ABBA6" w14:textId="77777777" w:rsidTr="00F5058D">
        <w:trPr>
          <w:trHeight w:val="46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8EDD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77F2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宋体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5994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545D" w14:textId="77777777" w:rsidR="009E2BC3" w:rsidRPr="0002501C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4635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19A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AC53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2AFFFC0D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4CA" w14:textId="77777777" w:rsidR="009E2BC3" w:rsidRPr="00B67EB9" w:rsidRDefault="009E2BC3" w:rsidP="00325675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265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4DA7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EC04" w14:textId="52F7E470" w:rsidR="009E2BC3" w:rsidRPr="000A014A" w:rsidDel="00447DF2" w:rsidRDefault="009E2BC3" w:rsidP="000A014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Batang"/>
                <w:bCs/>
              </w:rPr>
              <w:t>9.3.1.</w:t>
            </w:r>
            <w:r>
              <w:rPr>
                <w:rFonts w:hint="eastAsia"/>
                <w:bCs/>
                <w:lang w:eastAsia="zh-CN"/>
              </w:rPr>
              <w:t>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21F4" w14:textId="77777777" w:rsidR="009E2BC3" w:rsidRPr="004118CE" w:rsidRDefault="009E2BC3" w:rsidP="00325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78EF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6D39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1F211FE6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81E" w14:textId="77777777" w:rsidR="009E2BC3" w:rsidRPr="00ED23CF" w:rsidRDefault="009E2BC3" w:rsidP="0032567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B5FB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4B47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CE9D" w14:textId="77777777" w:rsidR="009E2BC3" w:rsidRPr="00411DDF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63B7458F" w14:textId="1C3CF19A" w:rsidR="009E2BC3" w:rsidRPr="000A014A" w:rsidRDefault="009E2BC3" w:rsidP="000A014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Batang"/>
                <w:bCs/>
              </w:rPr>
              <w:t>9.3.1.</w:t>
            </w:r>
            <w:r>
              <w:rPr>
                <w:rFonts w:hint="eastAsia"/>
                <w:bCs/>
                <w:lang w:eastAsia="zh-CN"/>
              </w:rPr>
              <w:t>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67B4" w14:textId="77777777" w:rsidR="009E2BC3" w:rsidRPr="004118CE" w:rsidRDefault="009E2BC3" w:rsidP="00325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1552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B5B8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1088DC8E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7C0B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266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32B5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37AD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AD3A" w14:textId="77777777" w:rsidR="009E2BC3" w:rsidRDefault="009E2BC3" w:rsidP="00325675">
            <w:pPr>
              <w:widowControl w:val="0"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>
              <w:rPr>
                <w:rFonts w:ascii="Arial" w:eastAsia="宋体" w:hAnsi="Arial"/>
                <w:sz w:val="18"/>
              </w:rPr>
              <w:t xml:space="preserve">The value </w:t>
            </w:r>
            <w:r w:rsidRPr="00A97AD9">
              <w:rPr>
                <w:rFonts w:ascii="Arial" w:eastAsia="宋体" w:hAnsi="Arial"/>
                <w:sz w:val="18"/>
              </w:rPr>
              <w:t>"</w:t>
            </w:r>
            <w:r>
              <w:rPr>
                <w:rFonts w:ascii="Arial" w:eastAsia="宋体" w:hAnsi="Arial"/>
                <w:sz w:val="18"/>
              </w:rPr>
              <w:t>zero</w:t>
            </w:r>
            <w:r w:rsidRPr="00A97AD9">
              <w:rPr>
                <w:rFonts w:ascii="Arial" w:eastAsia="宋体" w:hAnsi="Arial"/>
                <w:sz w:val="18"/>
              </w:rPr>
              <w:t>"</w:t>
            </w:r>
            <w:r>
              <w:rPr>
                <w:rFonts w:ascii="Arial" w:eastAsia="宋体" w:hAnsi="Arial"/>
                <w:sz w:val="18"/>
              </w:rP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1EA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A3FD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E2BC3" w14:paraId="7A44B6A5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FD8A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7BB0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DFA3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3BBF" w14:textId="77777777" w:rsidR="009E2BC3" w:rsidRPr="0002501C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C575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06C1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C724" w14:textId="77777777" w:rsidR="009E2BC3" w:rsidRPr="00BE12D5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E2BC3" w14:paraId="5AEF6EAD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E0D6" w14:textId="77777777" w:rsidR="009E2BC3" w:rsidRPr="006B1216" w:rsidRDefault="009E2BC3" w:rsidP="0032567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4630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6E1D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1DBD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EEA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63C6" w14:textId="77777777" w:rsidR="009E2BC3" w:rsidRPr="006B1216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88AE" w14:textId="77777777" w:rsidR="009E2BC3" w:rsidRPr="006B1216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gnore</w:t>
            </w:r>
          </w:p>
        </w:tc>
      </w:tr>
      <w:tr w:rsidR="009E2BC3" w14:paraId="10A2BCC1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B93E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38E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9C18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01C9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749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4823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3E89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E2BC3" w14:paraId="5194992D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E751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F8E7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6DAA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F1FE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D71F2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0E21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F131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E2BC3" w14:paraId="09753316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BEA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 xml:space="preserve">NR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7E4F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6F6D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4A18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59D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B009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279A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9E2BC3" w14:paraId="09D905E0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B4C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 xml:space="preserve">LTE UE </w:t>
            </w:r>
            <w:proofErr w:type="spellStart"/>
            <w:r>
              <w:t>Sidelink</w:t>
            </w:r>
            <w:proofErr w:type="spellEnd"/>
            <w:r>
              <w:t xml:space="preserve">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9750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6B2" w14:textId="77777777" w:rsidR="009E2BC3" w:rsidRDefault="009E2BC3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B450" w14:textId="77777777" w:rsidR="009E2BC3" w:rsidRPr="00C70E70" w:rsidRDefault="009E2BC3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3F3F" w14:textId="77777777" w:rsidR="009E2BC3" w:rsidRDefault="009E2BC3" w:rsidP="00325675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3A18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54E7" w14:textId="77777777" w:rsidR="009E2BC3" w:rsidRDefault="009E2BC3" w:rsidP="0032567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0942CD" w14:paraId="3F7B14E4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9FAF" w14:textId="5425466D" w:rsidR="000942CD" w:rsidRDefault="000942CD" w:rsidP="0032567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49D" w14:textId="350B9B1E" w:rsidR="000942CD" w:rsidRDefault="000942CD" w:rsidP="0032567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549" w14:textId="77777777" w:rsidR="000942CD" w:rsidRDefault="000942CD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23AB9" w14:textId="194A9E60" w:rsidR="000942CD" w:rsidRDefault="000942CD" w:rsidP="00325675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B6CE" w14:textId="77777777" w:rsidR="000942CD" w:rsidRDefault="000942CD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D062" w14:textId="77777777" w:rsidR="000942CD" w:rsidRDefault="000942CD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0761" w14:textId="77777777" w:rsidR="000942CD" w:rsidRDefault="000942CD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0942CD" w14:paraId="32F008C6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85A3" w14:textId="3D8D64DA" w:rsidR="000942CD" w:rsidRPr="00775794" w:rsidRDefault="000942CD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 xml:space="preserve">Ranging and </w:t>
            </w:r>
            <w:proofErr w:type="spellStart"/>
            <w:r w:rsidRPr="007C5F70">
              <w:rPr>
                <w:rFonts w:eastAsia="Batang"/>
              </w:rPr>
              <w:t>Sidelink</w:t>
            </w:r>
            <w:proofErr w:type="spellEnd"/>
            <w:r w:rsidRPr="007C5F70">
              <w:rPr>
                <w:rFonts w:eastAsia="Batang"/>
              </w:rPr>
              <w:t xml:space="preserve">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7C7A" w14:textId="7462DFA0" w:rsidR="000942CD" w:rsidRPr="00775794" w:rsidRDefault="000942CD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25A" w14:textId="77777777" w:rsidR="000942CD" w:rsidRDefault="000942CD" w:rsidP="0032567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0E1B" w14:textId="1029F490" w:rsidR="000942CD" w:rsidRPr="00775794" w:rsidRDefault="000942CD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D941" w14:textId="34980052" w:rsidR="000942CD" w:rsidRDefault="000942CD" w:rsidP="00325675">
            <w:pPr>
              <w:pStyle w:val="TAL"/>
              <w:keepNext w:val="0"/>
              <w:keepLines w:val="0"/>
              <w:widowControl w:val="0"/>
            </w:pPr>
            <w:r w:rsidRPr="00F1611A">
              <w:t xml:space="preserve">This IE applies only if the UE is authorized for NR V2X services and/or 5G </w:t>
            </w:r>
            <w:proofErr w:type="spellStart"/>
            <w:r w:rsidRPr="00F1611A">
              <w:t>ProSe</w:t>
            </w:r>
            <w:proofErr w:type="spellEnd"/>
            <w:r w:rsidRPr="00F1611A">
              <w:t xml:space="preserve">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7C57" w14:textId="77777777" w:rsidR="000942CD" w:rsidRDefault="000942CD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465" w14:textId="77777777" w:rsidR="000942CD" w:rsidRDefault="000942CD" w:rsidP="0032567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65C321B0" w14:textId="77777777" w:rsidR="00991AFA" w:rsidRPr="00EA5FA7" w:rsidRDefault="00991AFA" w:rsidP="00991AFA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1AFA" w:rsidRPr="00EA5FA7" w14:paraId="7FD678E4" w14:textId="77777777" w:rsidTr="00325675">
        <w:trPr>
          <w:tblHeader/>
          <w:jc w:val="center"/>
        </w:trPr>
        <w:tc>
          <w:tcPr>
            <w:tcW w:w="3686" w:type="dxa"/>
          </w:tcPr>
          <w:p w14:paraId="09F04970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623E01C3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Explanation</w:t>
            </w:r>
          </w:p>
        </w:tc>
      </w:tr>
      <w:tr w:rsidR="00991AFA" w:rsidRPr="00EA5FA7" w14:paraId="26B4C2D0" w14:textId="77777777" w:rsidTr="00325675">
        <w:trPr>
          <w:jc w:val="center"/>
        </w:trPr>
        <w:tc>
          <w:tcPr>
            <w:tcW w:w="3686" w:type="dxa"/>
          </w:tcPr>
          <w:p w14:paraId="61E8C7F9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maxnoofSCells</w:t>
            </w:r>
            <w:proofErr w:type="spellEnd"/>
          </w:p>
        </w:tc>
        <w:tc>
          <w:tcPr>
            <w:tcW w:w="5670" w:type="dxa"/>
          </w:tcPr>
          <w:p w14:paraId="3A4C931E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</w:t>
            </w:r>
            <w:proofErr w:type="spellStart"/>
            <w:r w:rsidRPr="00EA5FA7">
              <w:rPr>
                <w:lang w:eastAsia="zh-CN"/>
              </w:rPr>
              <w:t>SCells</w:t>
            </w:r>
            <w:proofErr w:type="spellEnd"/>
            <w:r w:rsidRPr="00EA5FA7">
              <w:rPr>
                <w:lang w:eastAsia="zh-CN"/>
              </w:rPr>
              <w:t xml:space="preserve"> allowed towards one UE, the maximum value is 32.</w:t>
            </w:r>
          </w:p>
        </w:tc>
      </w:tr>
      <w:tr w:rsidR="00991AFA" w:rsidRPr="00EA5FA7" w14:paraId="39807A9B" w14:textId="77777777" w:rsidTr="00325675">
        <w:trPr>
          <w:jc w:val="center"/>
        </w:trPr>
        <w:tc>
          <w:tcPr>
            <w:tcW w:w="3686" w:type="dxa"/>
          </w:tcPr>
          <w:p w14:paraId="7FA26207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1218B">
              <w:t>maxnoofServingCellMOs</w:t>
            </w:r>
            <w:proofErr w:type="spellEnd"/>
          </w:p>
        </w:tc>
        <w:tc>
          <w:tcPr>
            <w:tcW w:w="5670" w:type="dxa"/>
          </w:tcPr>
          <w:p w14:paraId="139796CA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1218B">
              <w:t xml:space="preserve">Maximum number of </w:t>
            </w:r>
            <w:proofErr w:type="spellStart"/>
            <w:r w:rsidRPr="00E1218B">
              <w:t>ServingCellMOs</w:t>
            </w:r>
            <w:proofErr w:type="spellEnd"/>
            <w:r w:rsidRPr="00E1218B">
              <w:t xml:space="preserve"> for NCD-SSB per cell. Maximum value is 16</w:t>
            </w:r>
          </w:p>
        </w:tc>
      </w:tr>
      <w:tr w:rsidR="00991AFA" w:rsidRPr="00EA5FA7" w14:paraId="3EC71809" w14:textId="77777777" w:rsidTr="00325675">
        <w:trPr>
          <w:jc w:val="center"/>
        </w:trPr>
        <w:tc>
          <w:tcPr>
            <w:tcW w:w="3686" w:type="dxa"/>
          </w:tcPr>
          <w:p w14:paraId="10EC6121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maxnoofSRBs</w:t>
            </w:r>
            <w:proofErr w:type="spellEnd"/>
          </w:p>
        </w:tc>
        <w:tc>
          <w:tcPr>
            <w:tcW w:w="5670" w:type="dxa"/>
          </w:tcPr>
          <w:p w14:paraId="5756FA24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991AFA" w:rsidRPr="00EA5FA7" w14:paraId="444AEB74" w14:textId="77777777" w:rsidTr="00325675">
        <w:trPr>
          <w:jc w:val="center"/>
        </w:trPr>
        <w:tc>
          <w:tcPr>
            <w:tcW w:w="3686" w:type="dxa"/>
          </w:tcPr>
          <w:p w14:paraId="76F1ECC1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3A14A000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991AFA" w:rsidRPr="00EA5FA7" w14:paraId="45CCEDDE" w14:textId="77777777" w:rsidTr="00325675">
        <w:trPr>
          <w:jc w:val="center"/>
        </w:trPr>
        <w:tc>
          <w:tcPr>
            <w:tcW w:w="3686" w:type="dxa"/>
          </w:tcPr>
          <w:p w14:paraId="0937979D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maxnoofULUPTNLInformation</w:t>
            </w:r>
            <w:proofErr w:type="spellEnd"/>
          </w:p>
        </w:tc>
        <w:tc>
          <w:tcPr>
            <w:tcW w:w="5670" w:type="dxa"/>
          </w:tcPr>
          <w:p w14:paraId="34C006AD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991AFA" w:rsidRPr="00EA5FA7" w14:paraId="13470097" w14:textId="77777777" w:rsidTr="0032567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4160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maxnoofQoSFlows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F703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991AFA" w:rsidRPr="00EA5FA7" w14:paraId="22B59F61" w14:textId="77777777" w:rsidTr="00325675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53CF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A973D8">
              <w:t>maxnoofBHRLCChannels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F375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991AFA" w14:paraId="6CE89F59" w14:textId="77777777" w:rsidTr="00325675">
        <w:trPr>
          <w:jc w:val="center"/>
        </w:trPr>
        <w:tc>
          <w:tcPr>
            <w:tcW w:w="3686" w:type="dxa"/>
          </w:tcPr>
          <w:p w14:paraId="2CB017D8" w14:textId="77777777" w:rsidR="00991AFA" w:rsidRPr="00BF0E2C" w:rsidRDefault="00991AFA" w:rsidP="00325675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7A8F7782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991AFA" w14:paraId="4061870F" w14:textId="77777777" w:rsidTr="00325675">
        <w:trPr>
          <w:jc w:val="center"/>
        </w:trPr>
        <w:tc>
          <w:tcPr>
            <w:tcW w:w="3686" w:type="dxa"/>
          </w:tcPr>
          <w:p w14:paraId="3336138B" w14:textId="77777777" w:rsidR="00991AFA" w:rsidRPr="00BF0E2C" w:rsidRDefault="00991AFA" w:rsidP="00325675">
            <w:pPr>
              <w:pStyle w:val="TAL"/>
              <w:keepNext w:val="0"/>
              <w:keepLines w:val="0"/>
              <w:widowControl w:val="0"/>
            </w:pPr>
            <w:proofErr w:type="spellStart"/>
            <w:r w:rsidRPr="00BF0E2C">
              <w:t>maxnoof</w:t>
            </w:r>
            <w:proofErr w:type="spellEnd"/>
            <w:r w:rsidRPr="00BF0E2C">
              <w:rPr>
                <w:rFonts w:hint="eastAsia"/>
                <w:lang w:val="en-US" w:eastAsia="zh-CN"/>
              </w:rPr>
              <w:t>PC5</w:t>
            </w:r>
            <w:proofErr w:type="spellStart"/>
            <w:r w:rsidRPr="00BF0E2C">
              <w:t>QoSFlows</w:t>
            </w:r>
            <w:proofErr w:type="spellEnd"/>
          </w:p>
        </w:tc>
        <w:tc>
          <w:tcPr>
            <w:tcW w:w="5670" w:type="dxa"/>
          </w:tcPr>
          <w:p w14:paraId="3C9878DD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 xml:space="preserve">for NR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991AFA" w14:paraId="0BFC23B2" w14:textId="77777777" w:rsidTr="00325675">
        <w:trPr>
          <w:jc w:val="center"/>
        </w:trPr>
        <w:tc>
          <w:tcPr>
            <w:tcW w:w="3686" w:type="dxa"/>
          </w:tcPr>
          <w:p w14:paraId="78871CF1" w14:textId="77777777" w:rsidR="00991AFA" w:rsidRPr="00BF0E2C" w:rsidRDefault="00991AFA" w:rsidP="00325675">
            <w:pPr>
              <w:pStyle w:val="TAL"/>
              <w:keepNext w:val="0"/>
              <w:keepLines w:val="0"/>
              <w:widowControl w:val="0"/>
            </w:pPr>
            <w:proofErr w:type="spellStart"/>
            <w:r w:rsidRPr="008F02E1"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726E493A" w14:textId="77777777" w:rsidR="00991AFA" w:rsidRDefault="00991AFA" w:rsidP="00325675">
            <w:pPr>
              <w:pStyle w:val="TAL"/>
              <w:keepNext w:val="0"/>
              <w:keepLines w:val="0"/>
              <w:widowControl w:val="0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991AFA" w14:paraId="5C8BB292" w14:textId="77777777" w:rsidTr="00325675">
        <w:trPr>
          <w:jc w:val="center"/>
        </w:trPr>
        <w:tc>
          <w:tcPr>
            <w:tcW w:w="3686" w:type="dxa"/>
          </w:tcPr>
          <w:p w14:paraId="62F20D3F" w14:textId="77777777" w:rsidR="00991AFA" w:rsidRPr="008F02E1" w:rsidRDefault="00991AFA" w:rsidP="00325675">
            <w:pPr>
              <w:pStyle w:val="TAL"/>
              <w:keepNext w:val="0"/>
              <w:keepLines w:val="0"/>
              <w:widowControl w:val="0"/>
            </w:pPr>
            <w:proofErr w:type="spellStart"/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  <w:proofErr w:type="spellEnd"/>
          </w:p>
        </w:tc>
        <w:tc>
          <w:tcPr>
            <w:tcW w:w="5670" w:type="dxa"/>
          </w:tcPr>
          <w:p w14:paraId="7AF322D1" w14:textId="77777777" w:rsidR="00991AFA" w:rsidRPr="008F02E1" w:rsidRDefault="00991AFA" w:rsidP="00325675">
            <w:pPr>
              <w:pStyle w:val="TAL"/>
              <w:keepNext w:val="0"/>
              <w:keepLines w:val="0"/>
              <w:widowControl w:val="0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991AFA" w14:paraId="387DBB93" w14:textId="77777777" w:rsidTr="00325675">
        <w:trPr>
          <w:jc w:val="center"/>
        </w:trPr>
        <w:tc>
          <w:tcPr>
            <w:tcW w:w="3686" w:type="dxa"/>
          </w:tcPr>
          <w:p w14:paraId="764E749C" w14:textId="77777777" w:rsidR="00991AFA" w:rsidRPr="005F04CC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lastRenderedPageBreak/>
              <w:t>maxnoofUuRLCChannels</w:t>
            </w:r>
            <w:proofErr w:type="spellEnd"/>
          </w:p>
        </w:tc>
        <w:tc>
          <w:tcPr>
            <w:tcW w:w="5670" w:type="dxa"/>
          </w:tcPr>
          <w:p w14:paraId="3ADC8241" w14:textId="77777777" w:rsidR="00991AFA" w:rsidRPr="005F04CC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Relay RLC channels for L2 </w:t>
            </w:r>
            <w:proofErr w:type="gramStart"/>
            <w:r>
              <w:rPr>
                <w:rFonts w:cs="Arial"/>
                <w:szCs w:val="18"/>
                <w:lang w:eastAsia="ja-JP"/>
              </w:rPr>
              <w:t>U2N relaying</w:t>
            </w:r>
            <w:proofErr w:type="gramEnd"/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</w:rPr>
              <w:t>or L2 N3C relaying</w:t>
            </w:r>
            <w:r w:rsidRPr="00CE5E15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per Relay UE, the maximum value is 32.</w:t>
            </w:r>
          </w:p>
        </w:tc>
      </w:tr>
      <w:tr w:rsidR="00991AFA" w14:paraId="0BD577A9" w14:textId="77777777" w:rsidTr="00325675">
        <w:trPr>
          <w:jc w:val="center"/>
        </w:trPr>
        <w:tc>
          <w:tcPr>
            <w:tcW w:w="3686" w:type="dxa"/>
          </w:tcPr>
          <w:p w14:paraId="4A91C693" w14:textId="77777777" w:rsidR="00991AFA" w:rsidRPr="005F04CC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maxnoofPC5RLCChannels</w:t>
            </w:r>
          </w:p>
        </w:tc>
        <w:tc>
          <w:tcPr>
            <w:tcW w:w="5670" w:type="dxa"/>
          </w:tcPr>
          <w:p w14:paraId="557BDCE1" w14:textId="77777777" w:rsidR="00991AFA" w:rsidRPr="005F04CC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PC5 Relay</w:t>
            </w:r>
            <w:r>
              <w:rPr>
                <w:rFonts w:cs="Arial"/>
                <w:szCs w:val="18"/>
                <w:lang w:eastAsia="ja-JP"/>
              </w:rPr>
              <w:t xml:space="preserve"> RLC </w:t>
            </w:r>
            <w:r>
              <w:rPr>
                <w:rFonts w:eastAsia="宋体" w:cs="Arial" w:hint="eastAsia"/>
                <w:szCs w:val="18"/>
                <w:lang w:val="en-US" w:eastAsia="zh-CN"/>
              </w:rPr>
              <w:t>channel</w:t>
            </w:r>
            <w:r>
              <w:rPr>
                <w:rFonts w:cs="Arial"/>
                <w:szCs w:val="18"/>
                <w:lang w:eastAsia="ja-JP"/>
              </w:rPr>
              <w:t xml:space="preserve"> allowed for L2 U2N relaying per Remote </w:t>
            </w:r>
            <w:r>
              <w:rPr>
                <w:rFonts w:cs="Arial"/>
              </w:rPr>
              <w:t>UE or</w:t>
            </w:r>
            <w:r>
              <w:rPr>
                <w:rFonts w:cs="Arial"/>
                <w:szCs w:val="18"/>
                <w:lang w:eastAsia="ja-JP"/>
              </w:rPr>
              <w:t xml:space="preserve"> Relay UE, the maximum value is 512.</w:t>
            </w:r>
          </w:p>
        </w:tc>
      </w:tr>
      <w:tr w:rsidR="00991AFA" w14:paraId="47E38F79" w14:textId="77777777" w:rsidTr="00325675">
        <w:trPr>
          <w:jc w:val="center"/>
        </w:trPr>
        <w:tc>
          <w:tcPr>
            <w:tcW w:w="3686" w:type="dxa"/>
          </w:tcPr>
          <w:p w14:paraId="175C52A8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0C1733">
              <w:rPr>
                <w:rFonts w:cs="Arial"/>
                <w:bCs/>
                <w:szCs w:val="18"/>
                <w:lang w:eastAsia="ja-JP"/>
              </w:rPr>
              <w:t>maxnoofMRBsforUE</w:t>
            </w:r>
            <w:proofErr w:type="spellEnd"/>
          </w:p>
        </w:tc>
        <w:tc>
          <w:tcPr>
            <w:tcW w:w="5670" w:type="dxa"/>
          </w:tcPr>
          <w:p w14:paraId="4BDBBCB7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C1733">
              <w:rPr>
                <w:rFonts w:cs="Arial"/>
                <w:szCs w:val="18"/>
                <w:lang w:eastAsia="ja-JP"/>
              </w:rPr>
              <w:t xml:space="preserve">Maximum no. of multicast MRB allowed towards one UE, the maximum value is </w:t>
            </w:r>
            <w:r>
              <w:rPr>
                <w:rFonts w:cs="Arial"/>
                <w:szCs w:val="18"/>
                <w:lang w:eastAsia="ja-JP"/>
              </w:rPr>
              <w:t>64</w:t>
            </w:r>
            <w:r w:rsidRPr="000C1733">
              <w:rPr>
                <w:rFonts w:cs="Arial"/>
                <w:szCs w:val="18"/>
                <w:lang w:eastAsia="ja-JP"/>
              </w:rPr>
              <w:t>.</w:t>
            </w:r>
          </w:p>
        </w:tc>
      </w:tr>
      <w:tr w:rsidR="00991AFA" w14:paraId="7C313F7F" w14:textId="77777777" w:rsidTr="00325675">
        <w:trPr>
          <w:jc w:val="center"/>
        </w:trPr>
        <w:tc>
          <w:tcPr>
            <w:tcW w:w="3686" w:type="dxa"/>
          </w:tcPr>
          <w:p w14:paraId="0003EA61" w14:textId="77777777" w:rsidR="00991AFA" w:rsidRPr="000C1733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 w:hint="eastAsia"/>
                <w:bCs/>
                <w:szCs w:val="18"/>
                <w:lang w:eastAsia="ja-JP"/>
              </w:rPr>
              <w:t>maxnoof</w:t>
            </w:r>
            <w:proofErr w:type="spellEnd"/>
            <w:r>
              <w:rPr>
                <w:rFonts w:cs="Arial" w:hint="eastAsia"/>
                <w:bCs/>
                <w:szCs w:val="18"/>
                <w:lang w:val="en-US" w:eastAsia="zh-CN"/>
              </w:rPr>
              <w:t>SL</w:t>
            </w:r>
            <w:r>
              <w:rPr>
                <w:rFonts w:cs="Arial" w:hint="eastAsia"/>
                <w:bCs/>
                <w:szCs w:val="18"/>
                <w:lang w:eastAsia="ja-JP"/>
              </w:rPr>
              <w:t>destinations</w:t>
            </w:r>
          </w:p>
        </w:tc>
        <w:tc>
          <w:tcPr>
            <w:tcW w:w="5670" w:type="dxa"/>
          </w:tcPr>
          <w:p w14:paraId="3143416A" w14:textId="77777777" w:rsidR="00991AFA" w:rsidRPr="000C1733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 xml:space="preserve">Maximum number of destination for NR </w:t>
            </w:r>
            <w:proofErr w:type="spellStart"/>
            <w:r>
              <w:rPr>
                <w:rFonts w:cs="Arial" w:hint="eastAsia"/>
                <w:szCs w:val="18"/>
                <w:lang w:eastAsia="ja-JP"/>
              </w:rPr>
              <w:t>sidelink</w:t>
            </w:r>
            <w:proofErr w:type="spellEnd"/>
            <w:r>
              <w:rPr>
                <w:rFonts w:cs="Arial" w:hint="eastAsia"/>
                <w:szCs w:val="18"/>
                <w:lang w:eastAsia="ja-JP"/>
              </w:rPr>
              <w:t xml:space="preserve"> communication</w:t>
            </w:r>
            <w:r>
              <w:rPr>
                <w:rFonts w:cs="Arial" w:hint="eastAsia"/>
                <w:szCs w:val="18"/>
                <w:lang w:val="en-US" w:eastAsia="zh-CN"/>
              </w:rPr>
              <w:t>, the maximum value is 32</w:t>
            </w:r>
          </w:p>
        </w:tc>
      </w:tr>
      <w:tr w:rsidR="00991AFA" w14:paraId="29352D26" w14:textId="77777777" w:rsidTr="00325675">
        <w:trPr>
          <w:jc w:val="center"/>
        </w:trPr>
        <w:tc>
          <w:tcPr>
            <w:tcW w:w="3686" w:type="dxa"/>
          </w:tcPr>
          <w:p w14:paraId="085DD773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131F0CA7" w14:textId="77777777" w:rsidR="00991AFA" w:rsidRDefault="00991AFA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Cells configured for LTM allowed towards one UE, the maximum value is 8.</w:t>
            </w:r>
          </w:p>
        </w:tc>
      </w:tr>
      <w:tr w:rsidR="00786045" w14:paraId="4A1D2965" w14:textId="77777777" w:rsidTr="00325675">
        <w:trPr>
          <w:jc w:val="center"/>
        </w:trPr>
        <w:tc>
          <w:tcPr>
            <w:tcW w:w="3686" w:type="dxa"/>
          </w:tcPr>
          <w:p w14:paraId="794A1FC2" w14:textId="26E250C0" w:rsidR="00786045" w:rsidRDefault="00786045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proofErr w:type="spellStart"/>
            <w:ins w:id="136" w:author="CATT " w:date="2024-04-02T14:10:00Z">
              <w:r>
                <w:rPr>
                  <w:rFonts w:cs="Arial"/>
                </w:rPr>
                <w:t>maxnoofLTMgNBDUs</w:t>
              </w:r>
            </w:ins>
            <w:proofErr w:type="spellEnd"/>
          </w:p>
        </w:tc>
        <w:tc>
          <w:tcPr>
            <w:tcW w:w="5670" w:type="dxa"/>
          </w:tcPr>
          <w:p w14:paraId="2BB14126" w14:textId="450C4994" w:rsidR="00786045" w:rsidRDefault="00786045" w:rsidP="0032567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ins w:id="137" w:author="CATT " w:date="2024-04-02T14:10:00Z">
              <w:r>
                <w:t xml:space="preserve">Maximum no. of </w:t>
              </w:r>
              <w:proofErr w:type="spellStart"/>
              <w:r>
                <w:t>gNB</w:t>
              </w:r>
              <w:proofErr w:type="spellEnd"/>
              <w:r>
                <w:t>-DUs allowed to be configured with LTM towards one UE, the maximum value is 8.</w:t>
              </w:r>
            </w:ins>
          </w:p>
        </w:tc>
      </w:tr>
    </w:tbl>
    <w:p w14:paraId="7811D368" w14:textId="77777777" w:rsidR="00991AFA" w:rsidRPr="00EA5FA7" w:rsidRDefault="00991AFA" w:rsidP="00991AFA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91AFA" w:rsidRPr="00EA5FA7" w14:paraId="62968C2F" w14:textId="77777777" w:rsidTr="00325675">
        <w:tc>
          <w:tcPr>
            <w:tcW w:w="3686" w:type="dxa"/>
          </w:tcPr>
          <w:p w14:paraId="5EE83D5B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E86C093" w14:textId="77777777" w:rsidR="00991AFA" w:rsidRPr="00EA5FA7" w:rsidRDefault="00991AFA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91AFA" w:rsidRPr="00EA5FA7" w14:paraId="206CC8D6" w14:textId="77777777" w:rsidTr="00325675">
        <w:tc>
          <w:tcPr>
            <w:tcW w:w="3686" w:type="dxa"/>
          </w:tcPr>
          <w:p w14:paraId="448CDD89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7867C8">
              <w:rPr>
                <w:lang w:eastAsia="zh-CN"/>
              </w:rPr>
              <w:t>ifCHOcancel</w:t>
            </w:r>
            <w:proofErr w:type="spellEnd"/>
          </w:p>
        </w:tc>
        <w:tc>
          <w:tcPr>
            <w:tcW w:w="5670" w:type="dxa"/>
          </w:tcPr>
          <w:p w14:paraId="6B1BB146" w14:textId="77777777" w:rsidR="00991AFA" w:rsidRPr="00EA5FA7" w:rsidRDefault="00991AFA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867C8">
              <w:rPr>
                <w:snapToGrid w:val="0"/>
              </w:rPr>
              <w:t>This IE may be present if the CHO Trigger IE is present and set to "CHO-cancel".</w:t>
            </w:r>
          </w:p>
        </w:tc>
      </w:tr>
    </w:tbl>
    <w:p w14:paraId="08617DB5" w14:textId="77777777" w:rsidR="00991AFA" w:rsidRPr="00EA5FA7" w:rsidRDefault="00991AFA" w:rsidP="00991AFA">
      <w:pPr>
        <w:widowControl w:val="0"/>
      </w:pPr>
    </w:p>
    <w:p w14:paraId="0C4349EC" w14:textId="77777777" w:rsidR="00A21D98" w:rsidRDefault="00A21D98" w:rsidP="00A21D98">
      <w:pPr>
        <w:pStyle w:val="4"/>
        <w:keepNext w:val="0"/>
        <w:keepLines w:val="0"/>
        <w:widowControl w:val="0"/>
        <w:rPr>
          <w:lang w:eastAsia="zh-CN"/>
        </w:rPr>
      </w:pPr>
      <w:bookmarkStart w:id="138" w:name="_Toc121161315"/>
      <w:bookmarkStart w:id="139" w:name="_Toc155980650"/>
      <w:r>
        <w:rPr>
          <w:lang w:eastAsia="zh-CN"/>
        </w:rPr>
        <w:t>9.2.2.15</w:t>
      </w:r>
      <w:r>
        <w:rPr>
          <w:lang w:eastAsia="zh-CN"/>
        </w:rPr>
        <w:tab/>
      </w:r>
      <w:bookmarkEnd w:id="138"/>
      <w:r>
        <w:rPr>
          <w:lang w:eastAsia="zh-CN"/>
        </w:rPr>
        <w:t>DU-CU CELL SWITCH NOTIFICATION</w:t>
      </w:r>
      <w:bookmarkEnd w:id="139"/>
    </w:p>
    <w:p w14:paraId="0C7787E7" w14:textId="77777777" w:rsidR="00A21D98" w:rsidRDefault="00A21D98" w:rsidP="00A21D98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t xml:space="preserve">about the initiation of the cell </w:t>
      </w:r>
      <w:proofErr w:type="gramStart"/>
      <w:r>
        <w:t>switch  command</w:t>
      </w:r>
      <w:proofErr w:type="gramEnd"/>
      <w:r>
        <w:t xml:space="preserve"> to the UE</w:t>
      </w:r>
      <w:r>
        <w:rPr>
          <w:lang w:val="en-US"/>
        </w:rPr>
        <w:t xml:space="preserve">. </w:t>
      </w:r>
    </w:p>
    <w:p w14:paraId="60A55FFD" w14:textId="77777777" w:rsidR="00A21D98" w:rsidRPr="00353BF7" w:rsidRDefault="00A21D98" w:rsidP="00A21D98">
      <w:pPr>
        <w:widowControl w:val="0"/>
        <w:rPr>
          <w:lang w:eastAsia="zh-CN"/>
        </w:rPr>
      </w:pPr>
      <w:r>
        <w:rPr>
          <w:lang w:eastAsia="zh-CN"/>
        </w:rPr>
        <w:t>Direction:</w:t>
      </w:r>
      <w:r>
        <w:rPr>
          <w:lang w:val="en-US"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1D98" w14:paraId="2AD37E72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5A28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83ED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FB4E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C1DF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3618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566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C2E4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21D98" w14:paraId="454A0493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982F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0277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5C55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FF32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0497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167B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4FA9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1D98" w14:paraId="378EC62E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50BF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84F5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6F1D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89A5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5E2E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B904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B208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21D98" w14:paraId="558B1571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B46A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4151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18F2D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8784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873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00EB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199A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21D98" w14:paraId="4565A54A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6A7D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2077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5405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EEAC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E2E38C9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8469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80B1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A41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21D98" w14:paraId="0623A75C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F474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E78D" w14:textId="7173FA2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C4CA" w14:textId="5443CB2E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EE9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57FC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1FE2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09EE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21D98" w14:paraId="2365AA4D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B3C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ind w:left="102"/>
            </w:pPr>
            <w:r>
              <w:t>&gt;Joint or DL 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29DC" w14:textId="005FCA31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del w:id="140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141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B08B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9340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eastAsia="Yu Mincho"/>
                <w:lang w:eastAsia="ja-JP"/>
              </w:rPr>
              <w:t>127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E0F" w14:textId="1963DC70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2495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2544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</w:p>
        </w:tc>
      </w:tr>
      <w:tr w:rsidR="00A21D98" w14:paraId="46ED8D9C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48C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7A8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25BC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5EA2" w14:textId="77777777" w:rsidR="00A21D98" w:rsidRPr="00EA5FA7" w:rsidRDefault="00A21D98" w:rsidP="0032567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55AD" w14:textId="77777777" w:rsidR="00A21D98" w:rsidRPr="0002719C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>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AC1B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4FC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</w:p>
        </w:tc>
      </w:tr>
    </w:tbl>
    <w:p w14:paraId="225E7E01" w14:textId="77777777" w:rsidR="00A21D98" w:rsidRDefault="00A21D98" w:rsidP="00A21D98">
      <w:pPr>
        <w:widowControl w:val="0"/>
        <w:rPr>
          <w:rFonts w:ascii="Calibri" w:eastAsia="宋体" w:hAnsi="Calibri" w:cs="Calibri"/>
          <w:b/>
          <w:sz w:val="22"/>
          <w:szCs w:val="22"/>
          <w:lang w:eastAsia="zh-CN"/>
        </w:rPr>
      </w:pPr>
    </w:p>
    <w:p w14:paraId="7DD63715" w14:textId="77777777" w:rsidR="00A21D98" w:rsidRDefault="00A21D98" w:rsidP="00A21D98">
      <w:pPr>
        <w:pStyle w:val="4"/>
        <w:keepNext w:val="0"/>
        <w:keepLines w:val="0"/>
        <w:widowControl w:val="0"/>
        <w:rPr>
          <w:lang w:eastAsia="zh-CN"/>
        </w:rPr>
      </w:pPr>
      <w:bookmarkStart w:id="142" w:name="_Toc155980651"/>
      <w:r>
        <w:rPr>
          <w:lang w:eastAsia="zh-CN"/>
        </w:rPr>
        <w:t>9.2.2.16</w:t>
      </w:r>
      <w:r>
        <w:rPr>
          <w:lang w:eastAsia="zh-CN"/>
        </w:rPr>
        <w:tab/>
        <w:t>CU-DU CELL SWITCH NOTIFICATION</w:t>
      </w:r>
      <w:bookmarkEnd w:id="142"/>
      <w:r>
        <w:rPr>
          <w:lang w:eastAsia="zh-CN"/>
        </w:rPr>
        <w:t xml:space="preserve"> </w:t>
      </w:r>
    </w:p>
    <w:p w14:paraId="1E0C2A93" w14:textId="77777777" w:rsidR="00A21D98" w:rsidRDefault="00A21D98" w:rsidP="00A21D98">
      <w:pPr>
        <w:widowControl w:val="0"/>
        <w:rPr>
          <w:rFonts w:eastAsiaTheme="minorHAnsi"/>
          <w:lang w:val="en-US"/>
        </w:rPr>
      </w:pPr>
      <w:r>
        <w:rPr>
          <w:lang w:eastAsia="zh-CN"/>
        </w:rPr>
        <w:t xml:space="preserve">This message is sent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inform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t>about the initiation of the cell switch command to the UE</w:t>
      </w:r>
      <w:r>
        <w:rPr>
          <w:lang w:val="en-US"/>
        </w:rPr>
        <w:t xml:space="preserve">. </w:t>
      </w:r>
    </w:p>
    <w:p w14:paraId="53CA0C50" w14:textId="77777777" w:rsidR="00A21D98" w:rsidRPr="00353BF7" w:rsidRDefault="00A21D98" w:rsidP="00A21D98">
      <w:pPr>
        <w:widowControl w:val="0"/>
        <w:rPr>
          <w:lang w:eastAsia="zh-CN"/>
        </w:rPr>
      </w:pPr>
      <w:r>
        <w:rPr>
          <w:lang w:eastAsia="zh-CN"/>
        </w:rPr>
        <w:t xml:space="preserve">Direction: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ascii="Symbol" w:eastAsia="Symbol" w:hAnsi="Symbol" w:cs="Symbol"/>
          <w:lang w:eastAsia="zh-CN"/>
        </w:rPr>
        <w:sym w:font="Symbol" w:char="F0AE"/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21D98" w14:paraId="516A9048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3AC6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C04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7DC3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9767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2409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A0A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8105" w14:textId="77777777" w:rsidR="00A21D98" w:rsidRDefault="00A21D98" w:rsidP="0032567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21D98" w14:paraId="57B35F35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F08E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1541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5C1F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DC91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6F34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1780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5BD8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21D98" w14:paraId="112E9E9E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6A1E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proofErr w:type="spellStart"/>
            <w:r>
              <w:rPr>
                <w:rFonts w:eastAsia="Batang"/>
                <w:bCs/>
              </w:rPr>
              <w:t>gNB</w:t>
            </w:r>
            <w:proofErr w:type="spellEnd"/>
            <w:r>
              <w:rPr>
                <w:rFonts w:eastAsia="Batang"/>
                <w:bCs/>
              </w:rPr>
              <w:t>-CU</w:t>
            </w:r>
            <w:r>
              <w:rPr>
                <w:bCs/>
              </w:rPr>
              <w:t xml:space="preserve">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D006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48D4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ADE8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C4B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A03B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E25B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21D98" w14:paraId="17469A24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D9E8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proofErr w:type="spellStart"/>
            <w:r>
              <w:rPr>
                <w:rFonts w:eastAsia="Batang"/>
                <w:bCs/>
                <w:lang w:val="fr-FR"/>
              </w:rPr>
              <w:t>gNB</w:t>
            </w:r>
            <w:proofErr w:type="spellEnd"/>
            <w:r>
              <w:rPr>
                <w:rFonts w:eastAsia="Batang"/>
                <w:bCs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7033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22FB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B17A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B4D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F4B0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FB3A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21D98" w14:paraId="610833C3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827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82C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0F2E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2078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r>
              <w:t>NR CGI</w:t>
            </w:r>
          </w:p>
          <w:p w14:paraId="765C5D61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3E82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ED34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8D8D" w14:textId="77777777" w:rsidR="00A21D98" w:rsidRDefault="00A21D98" w:rsidP="0032567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 w:rsidR="00A21D98" w14:paraId="7CC1998B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9C01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r>
              <w:t>LTM Cell Switch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95E1" w14:textId="7D4A8F4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7F1A" w14:textId="10E4E99E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E24A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333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57D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AB77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A21D98" w14:paraId="1413EB23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54DF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ind w:left="102"/>
            </w:pPr>
            <w:r>
              <w:t>&gt;Joint or DLTCI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C4A9" w14:textId="27C39AE6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del w:id="143" w:author="CATT " w:date="2024-03-21T19:19:00Z">
              <w:r w:rsidDel="00A21D98">
                <w:rPr>
                  <w:lang w:eastAsia="zh-CN"/>
                </w:rPr>
                <w:delText>O</w:delText>
              </w:r>
            </w:del>
            <w:ins w:id="144" w:author="CATT " w:date="2024-03-21T19:1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2C1C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082B" w14:textId="77777777" w:rsidR="00A21D98" w:rsidRDefault="00A21D98" w:rsidP="0032567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(0..127)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0383" w14:textId="303D4C6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</w:rPr>
              <w:t>TCI-</w:t>
            </w:r>
            <w:proofErr w:type="spellStart"/>
            <w:r>
              <w:rPr>
                <w:i/>
              </w:rPr>
              <w:t>StateId</w:t>
            </w:r>
            <w:proofErr w:type="spellEnd"/>
            <w:r>
              <w:rPr>
                <w:lang w:eastAsia="zh-CN"/>
              </w:rPr>
              <w:t xml:space="preserve"> IE as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5A4F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87F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A21D98" w14:paraId="27755A5B" w14:textId="77777777" w:rsidTr="0032567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5FE0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ind w:left="102"/>
            </w:pPr>
            <w:r>
              <w:t>&gt;</w:t>
            </w:r>
            <w:r>
              <w:rPr>
                <w:rFonts w:hint="eastAsia"/>
                <w:lang w:eastAsia="zh-CN"/>
              </w:rPr>
              <w:t xml:space="preserve">UL </w:t>
            </w:r>
            <w:r>
              <w:t>TCI State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FD1F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8BEB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814D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</w:t>
            </w:r>
            <w:r>
              <w:rPr>
                <w:rFonts w:hint="eastAsia"/>
                <w:lang w:eastAsia="zh-CN"/>
              </w:rPr>
              <w:t>63</w:t>
            </w:r>
            <w:r w:rsidRPr="00EA5FA7">
              <w:rPr>
                <w:rFonts w:eastAsia="Yu Mincho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3306" w14:textId="77777777" w:rsidR="00A21D98" w:rsidRDefault="00A21D98" w:rsidP="0032567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719C">
              <w:rPr>
                <w:lang w:eastAsia="zh-CN"/>
              </w:rPr>
              <w:t xml:space="preserve">Corresponds to </w:t>
            </w:r>
            <w:r w:rsidRPr="00EA5FA7">
              <w:rPr>
                <w:lang w:eastAsia="zh-CN"/>
              </w:rPr>
              <w:t xml:space="preserve">the </w:t>
            </w:r>
            <w:r w:rsidRPr="00123C5C">
              <w:rPr>
                <w:i/>
              </w:rPr>
              <w:t>TCI-UL-</w:t>
            </w:r>
            <w:proofErr w:type="spellStart"/>
            <w:r w:rsidRPr="00123C5C">
              <w:rPr>
                <w:i/>
              </w:rPr>
              <w:t>StateId</w:t>
            </w:r>
            <w:proofErr w:type="spellEnd"/>
            <w:r w:rsidRPr="0002719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</w:t>
            </w:r>
            <w:r w:rsidRPr="0002719C">
              <w:rPr>
                <w:lang w:eastAsia="zh-CN"/>
              </w:rPr>
              <w:t xml:space="preserve">E </w:t>
            </w:r>
            <w:r w:rsidRPr="00EA5FA7">
              <w:rPr>
                <w:lang w:eastAsia="zh-CN"/>
              </w:rPr>
              <w:t xml:space="preserve">as defined in </w:t>
            </w:r>
            <w:r w:rsidRPr="00EA5FA7">
              <w:rPr>
                <w:lang w:eastAsia="zh-CN"/>
              </w:rPr>
              <w:lastRenderedPageBreak/>
              <w:t>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5508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E44E" w14:textId="77777777" w:rsidR="00A21D98" w:rsidRDefault="00A21D98" w:rsidP="00325675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</w:tbl>
    <w:p w14:paraId="2235BF8C" w14:textId="77777777" w:rsidR="00807882" w:rsidRDefault="00807882" w:rsidP="00807882">
      <w:pPr>
        <w:rPr>
          <w:noProof/>
          <w:lang w:eastAsia="zh-CN"/>
        </w:rPr>
        <w:sectPr w:rsidR="00807882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BFAAE7" w14:textId="711335B8" w:rsidR="00807882" w:rsidRDefault="00807882" w:rsidP="000942CD">
      <w:pPr>
        <w:pStyle w:val="3"/>
        <w:rPr>
          <w:lang w:eastAsia="zh-CN"/>
        </w:rPr>
      </w:pPr>
      <w:bookmarkStart w:id="145" w:name="_Toc20956003"/>
      <w:bookmarkStart w:id="146" w:name="_Toc29893129"/>
      <w:bookmarkStart w:id="147" w:name="_Toc36557066"/>
      <w:bookmarkStart w:id="148" w:name="_Toc45832586"/>
      <w:bookmarkStart w:id="149" w:name="_Toc51763908"/>
      <w:bookmarkStart w:id="150" w:name="_Toc64449080"/>
      <w:bookmarkStart w:id="151" w:name="_Toc66289739"/>
      <w:bookmarkStart w:id="152" w:name="_Toc74154852"/>
      <w:bookmarkStart w:id="153" w:name="_Toc81383596"/>
      <w:bookmarkStart w:id="154" w:name="_Toc88658230"/>
      <w:bookmarkStart w:id="155" w:name="_Toc97911142"/>
      <w:bookmarkStart w:id="156" w:name="_Toc99038966"/>
      <w:bookmarkStart w:id="157" w:name="_Toc99731229"/>
      <w:bookmarkStart w:id="158" w:name="_Toc105511364"/>
      <w:bookmarkStart w:id="159" w:name="_Toc105927896"/>
      <w:bookmarkStart w:id="160" w:name="_Toc106110436"/>
      <w:bookmarkStart w:id="161" w:name="_Toc113835878"/>
      <w:bookmarkStart w:id="162" w:name="_Toc120124734"/>
      <w:bookmarkStart w:id="163" w:name="_Toc162617965"/>
      <w:r w:rsidRPr="00EA5FA7">
        <w:lastRenderedPageBreak/>
        <w:t>9.4.5</w:t>
      </w:r>
      <w:r w:rsidRPr="00EA5FA7">
        <w:tab/>
        <w:t>Information Element Definitions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7A46D9BE" w14:textId="77777777" w:rsidR="00807882" w:rsidRPr="00807882" w:rsidRDefault="00807882" w:rsidP="00807882">
      <w:pPr>
        <w:pStyle w:val="PL"/>
        <w:outlineLvl w:val="3"/>
        <w:rPr>
          <w:rFonts w:ascii="Times New Roman" w:hAnsi="Times New Roman"/>
          <w:b/>
          <w:noProof w:val="0"/>
          <w:color w:val="FF0000"/>
          <w:sz w:val="20"/>
        </w:rPr>
      </w:pPr>
      <w:r w:rsidRPr="00EA5FA7">
        <w:t>-- L</w:t>
      </w:r>
    </w:p>
    <w:p w14:paraId="3F60A92C" w14:textId="5734215A" w:rsidR="00807882" w:rsidRPr="00807882" w:rsidRDefault="00807882" w:rsidP="00807882">
      <w:pPr>
        <w:pStyle w:val="PL"/>
        <w:rPr>
          <w:rFonts w:ascii="Times New Roman" w:hAnsi="Times New Roman"/>
          <w:b/>
          <w:noProof w:val="0"/>
          <w:color w:val="FF0000"/>
          <w:sz w:val="20"/>
        </w:rPr>
      </w:pPr>
      <w:r w:rsidRPr="00807882">
        <w:rPr>
          <w:rFonts w:ascii="Times New Roman" w:hAnsi="Times New Roman"/>
          <w:b/>
          <w:noProof w:val="0"/>
          <w:color w:val="FF0000"/>
          <w:sz w:val="20"/>
        </w:rPr>
        <w:t>&lt; skip unchanged part&gt;</w:t>
      </w:r>
    </w:p>
    <w:p w14:paraId="6F9C19B1" w14:textId="77777777" w:rsidR="00807882" w:rsidRPr="00FF3F2F" w:rsidRDefault="00807882" w:rsidP="00807882">
      <w:pPr>
        <w:pStyle w:val="PL"/>
      </w:pPr>
      <w:proofErr w:type="spellStart"/>
      <w:proofErr w:type="gramStart"/>
      <w:r w:rsidRPr="00FF3F2F">
        <w:rPr>
          <w:noProof w:val="0"/>
        </w:rPr>
        <w:t>LTMCellSwitchInformation</w:t>
      </w:r>
      <w:proofErr w:type="spellEnd"/>
      <w:r w:rsidRPr="00FF3F2F">
        <w:rPr>
          <w:rFonts w:eastAsia="宋体"/>
        </w:rPr>
        <w:tab/>
        <w:t>::</w:t>
      </w:r>
      <w:proofErr w:type="gramEnd"/>
      <w:r w:rsidRPr="00FF3F2F">
        <w:rPr>
          <w:rFonts w:eastAsia="宋体"/>
        </w:rPr>
        <w:t>= SEQUENCE {</w:t>
      </w:r>
    </w:p>
    <w:p w14:paraId="52928F4A" w14:textId="52DA0DAE" w:rsidR="00807882" w:rsidRPr="000D54FE" w:rsidRDefault="00807882" w:rsidP="00807882">
      <w:pPr>
        <w:pStyle w:val="PL"/>
        <w:rPr>
          <w:rFonts w:eastAsia="宋体"/>
          <w:snapToGrid w:val="0"/>
        </w:rPr>
      </w:pPr>
      <w:r w:rsidRPr="000D54FE">
        <w:rPr>
          <w:rFonts w:eastAsia="宋体"/>
          <w:snapToGrid w:val="0"/>
        </w:rPr>
        <w:tab/>
        <w:t>jointorDLTCIStateID</w:t>
      </w:r>
      <w:r w:rsidRPr="000D54FE">
        <w:rPr>
          <w:rFonts w:eastAsia="宋体"/>
          <w:snapToGrid w:val="0"/>
        </w:rPr>
        <w:tab/>
      </w:r>
      <w:r w:rsidRPr="000D54FE">
        <w:rPr>
          <w:rFonts w:eastAsia="宋体"/>
          <w:snapToGrid w:val="0"/>
        </w:rPr>
        <w:tab/>
      </w:r>
      <w:r w:rsidRPr="000D54FE">
        <w:rPr>
          <w:rFonts w:eastAsia="宋体"/>
          <w:snapToGrid w:val="0"/>
        </w:rPr>
        <w:tab/>
        <w:t>JointorDLTCIStateID</w:t>
      </w:r>
      <w:r w:rsidRPr="000D54FE">
        <w:rPr>
          <w:rFonts w:eastAsia="宋体"/>
        </w:rPr>
        <w:t xml:space="preserve"> </w:t>
      </w:r>
      <w:r w:rsidRPr="000D54FE">
        <w:rPr>
          <w:rFonts w:eastAsia="宋体"/>
        </w:rPr>
        <w:tab/>
      </w:r>
      <w:r w:rsidRPr="000D54FE">
        <w:rPr>
          <w:rFonts w:eastAsia="宋体"/>
        </w:rPr>
        <w:tab/>
      </w:r>
      <w:del w:id="164" w:author="CATT " w:date="2024-04-02T14:21:00Z">
        <w:r w:rsidRPr="000D54FE" w:rsidDel="00807882">
          <w:rPr>
            <w:rFonts w:eastAsia="宋体"/>
          </w:rPr>
          <w:delText>OPTIONAL</w:delText>
        </w:r>
        <w:r w:rsidRPr="000D54FE" w:rsidDel="00807882">
          <w:rPr>
            <w:rFonts w:eastAsia="宋体"/>
            <w:snapToGrid w:val="0"/>
          </w:rPr>
          <w:delText>,</w:delText>
        </w:r>
      </w:del>
    </w:p>
    <w:p w14:paraId="5B8FEA9D" w14:textId="77777777" w:rsidR="00807882" w:rsidRPr="000D54FE" w:rsidRDefault="00807882" w:rsidP="00807882">
      <w:pPr>
        <w:pStyle w:val="PL"/>
        <w:rPr>
          <w:rFonts w:eastAsia="宋体"/>
        </w:rPr>
      </w:pPr>
      <w:r w:rsidRPr="000D54FE">
        <w:rPr>
          <w:rFonts w:eastAsia="宋体"/>
          <w:snapToGrid w:val="0"/>
        </w:rPr>
        <w:tab/>
        <w:t>uLTCIStateID</w:t>
      </w:r>
      <w:r w:rsidRPr="000D54FE">
        <w:rPr>
          <w:rFonts w:eastAsia="宋体"/>
          <w:snapToGrid w:val="0"/>
        </w:rPr>
        <w:tab/>
      </w:r>
      <w:r w:rsidRPr="000D54FE">
        <w:rPr>
          <w:rFonts w:eastAsia="宋体"/>
          <w:snapToGrid w:val="0"/>
        </w:rPr>
        <w:tab/>
      </w:r>
      <w:r w:rsidRPr="000D54FE">
        <w:rPr>
          <w:rFonts w:eastAsia="宋体"/>
          <w:snapToGrid w:val="0"/>
        </w:rPr>
        <w:tab/>
      </w:r>
      <w:r w:rsidRPr="000D54FE">
        <w:rPr>
          <w:rFonts w:eastAsia="宋体"/>
          <w:snapToGrid w:val="0"/>
        </w:rPr>
        <w:tab/>
      </w:r>
      <w:r w:rsidRPr="000D54FE">
        <w:rPr>
          <w:rFonts w:eastAsia="宋体"/>
          <w:snapToGrid w:val="0"/>
        </w:rPr>
        <w:tab/>
        <w:t>ULTCIStateID</w:t>
      </w:r>
      <w:r w:rsidRPr="000D54FE">
        <w:rPr>
          <w:rFonts w:eastAsia="宋体"/>
        </w:rPr>
        <w:t xml:space="preserve"> </w:t>
      </w:r>
      <w:r w:rsidRPr="000D54FE">
        <w:rPr>
          <w:rFonts w:eastAsia="宋体"/>
        </w:rPr>
        <w:tab/>
      </w:r>
      <w:r w:rsidRPr="000D54FE">
        <w:rPr>
          <w:rFonts w:eastAsia="宋体"/>
        </w:rPr>
        <w:tab/>
      </w:r>
      <w:r w:rsidRPr="000D54FE">
        <w:rPr>
          <w:rFonts w:eastAsia="宋体"/>
        </w:rPr>
        <w:tab/>
      </w:r>
      <w:r w:rsidRPr="000D54FE">
        <w:rPr>
          <w:rFonts w:eastAsia="宋体"/>
        </w:rPr>
        <w:tab/>
        <w:t>OPTIONAL</w:t>
      </w:r>
      <w:r w:rsidRPr="000D54FE">
        <w:rPr>
          <w:rFonts w:eastAsia="宋体"/>
          <w:snapToGrid w:val="0"/>
        </w:rPr>
        <w:t>,</w:t>
      </w:r>
    </w:p>
    <w:p w14:paraId="3B2875FB" w14:textId="77777777" w:rsidR="00807882" w:rsidRPr="006B49CB" w:rsidRDefault="00807882" w:rsidP="00807882">
      <w:pPr>
        <w:pStyle w:val="PL"/>
        <w:rPr>
          <w:rFonts w:eastAsia="宋体"/>
          <w:lang w:val="fr-FR"/>
        </w:rPr>
      </w:pPr>
      <w:r w:rsidRPr="000D54FE">
        <w:rPr>
          <w:rFonts w:eastAsia="宋体"/>
        </w:rPr>
        <w:tab/>
      </w:r>
      <w:r w:rsidRPr="006B49CB">
        <w:rPr>
          <w:rFonts w:eastAsia="宋体"/>
          <w:lang w:val="fr-FR"/>
        </w:rPr>
        <w:t>iE-Extensions</w:t>
      </w:r>
      <w:r w:rsidRPr="006B49CB">
        <w:rPr>
          <w:rFonts w:eastAsia="宋体"/>
          <w:lang w:val="fr-FR"/>
        </w:rPr>
        <w:tab/>
      </w:r>
      <w:r w:rsidRPr="006B49CB">
        <w:rPr>
          <w:rFonts w:eastAsia="宋体"/>
          <w:lang w:val="fr-FR"/>
        </w:rPr>
        <w:tab/>
        <w:t xml:space="preserve">ProtocolExtensionContainer { </w:t>
      </w:r>
      <w:proofErr w:type="gramStart"/>
      <w:r w:rsidRPr="006B49CB">
        <w:rPr>
          <w:rFonts w:eastAsia="宋体"/>
          <w:lang w:val="fr-FR"/>
        </w:rPr>
        <w:t xml:space="preserve">{ </w:t>
      </w:r>
      <w:proofErr w:type="spellStart"/>
      <w:r w:rsidRPr="006B49CB">
        <w:rPr>
          <w:noProof w:val="0"/>
          <w:lang w:val="fr-FR"/>
        </w:rPr>
        <w:t>LTMCellSwitchInformation</w:t>
      </w:r>
      <w:proofErr w:type="gramEnd"/>
      <w:r w:rsidRPr="006B49CB">
        <w:rPr>
          <w:lang w:val="fr-FR"/>
        </w:rPr>
        <w:t>-ExtIEs</w:t>
      </w:r>
      <w:proofErr w:type="spellEnd"/>
      <w:r w:rsidRPr="006B49CB">
        <w:rPr>
          <w:lang w:val="fr-FR"/>
        </w:rPr>
        <w:t xml:space="preserve"> </w:t>
      </w:r>
      <w:r w:rsidRPr="006B49CB">
        <w:rPr>
          <w:rFonts w:eastAsia="宋体"/>
          <w:lang w:val="fr-FR"/>
        </w:rPr>
        <w:t>} }</w:t>
      </w:r>
      <w:r w:rsidRPr="006B49CB">
        <w:rPr>
          <w:rFonts w:eastAsia="宋体"/>
          <w:lang w:val="fr-FR"/>
        </w:rPr>
        <w:tab/>
        <w:t>OPTIONAL,</w:t>
      </w:r>
    </w:p>
    <w:p w14:paraId="1A42FC12" w14:textId="77777777" w:rsidR="00807882" w:rsidRPr="00EA5FA7" w:rsidRDefault="00807882" w:rsidP="00807882">
      <w:pPr>
        <w:pStyle w:val="PL"/>
        <w:rPr>
          <w:rFonts w:eastAsia="宋体"/>
        </w:rPr>
      </w:pPr>
      <w:r w:rsidRPr="006B49CB">
        <w:rPr>
          <w:rFonts w:eastAsia="宋体"/>
          <w:lang w:val="fr-FR"/>
        </w:rPr>
        <w:tab/>
      </w:r>
      <w:r w:rsidRPr="00EA5FA7">
        <w:rPr>
          <w:rFonts w:eastAsia="宋体"/>
        </w:rPr>
        <w:t>...</w:t>
      </w:r>
    </w:p>
    <w:p w14:paraId="68C9CD36" w14:textId="27E3B2DC" w:rsidR="001E41F3" w:rsidRPr="00A21D98" w:rsidRDefault="001E41F3" w:rsidP="00807882">
      <w:pPr>
        <w:rPr>
          <w:noProof/>
          <w:lang w:eastAsia="zh-CN"/>
        </w:rPr>
      </w:pPr>
    </w:p>
    <w:sectPr w:rsidR="001E41F3" w:rsidRPr="00A21D98" w:rsidSect="008078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879231" w14:textId="77777777" w:rsidR="00093148" w:rsidRDefault="00093148">
      <w:r>
        <w:separator/>
      </w:r>
    </w:p>
  </w:endnote>
  <w:endnote w:type="continuationSeparator" w:id="0">
    <w:p w14:paraId="344773C4" w14:textId="77777777" w:rsidR="00093148" w:rsidRDefault="00093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3CBAB0" w14:textId="77777777" w:rsidR="00093148" w:rsidRDefault="00093148">
      <w:r>
        <w:separator/>
      </w:r>
    </w:p>
  </w:footnote>
  <w:footnote w:type="continuationSeparator" w:id="0">
    <w:p w14:paraId="54BD61FC" w14:textId="77777777" w:rsidR="00093148" w:rsidRDefault="000931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44145" w:rsidRDefault="001441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44145" w:rsidRDefault="001441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144145" w:rsidRDefault="0014414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44145" w:rsidRDefault="001441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975025C"/>
    <w:multiLevelType w:val="hybridMultilevel"/>
    <w:tmpl w:val="7B725E50"/>
    <w:lvl w:ilvl="0" w:tplc="7708FA2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96167"/>
    <w:multiLevelType w:val="hybridMultilevel"/>
    <w:tmpl w:val="C7D4CEB4"/>
    <w:lvl w:ilvl="0" w:tplc="A48AD97A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AC27FF"/>
    <w:multiLevelType w:val="hybridMultilevel"/>
    <w:tmpl w:val="C41C1884"/>
    <w:lvl w:ilvl="0" w:tplc="15221D9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0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6229E"/>
    <w:rsid w:val="00093148"/>
    <w:rsid w:val="000942CD"/>
    <w:rsid w:val="000A014A"/>
    <w:rsid w:val="000A6394"/>
    <w:rsid w:val="000B7FED"/>
    <w:rsid w:val="000C038A"/>
    <w:rsid w:val="000C6598"/>
    <w:rsid w:val="000D44B3"/>
    <w:rsid w:val="000D744A"/>
    <w:rsid w:val="00144145"/>
    <w:rsid w:val="00145D43"/>
    <w:rsid w:val="0018780E"/>
    <w:rsid w:val="00192C46"/>
    <w:rsid w:val="00196DA3"/>
    <w:rsid w:val="001A08B3"/>
    <w:rsid w:val="001A7B60"/>
    <w:rsid w:val="001B52F0"/>
    <w:rsid w:val="001B7A65"/>
    <w:rsid w:val="001E41F3"/>
    <w:rsid w:val="001F0EEE"/>
    <w:rsid w:val="00202DFA"/>
    <w:rsid w:val="0026004D"/>
    <w:rsid w:val="002640DD"/>
    <w:rsid w:val="00270FB0"/>
    <w:rsid w:val="00275D12"/>
    <w:rsid w:val="00284FEB"/>
    <w:rsid w:val="002860C4"/>
    <w:rsid w:val="002B56E7"/>
    <w:rsid w:val="002B5741"/>
    <w:rsid w:val="002E0D7C"/>
    <w:rsid w:val="002E472E"/>
    <w:rsid w:val="00300AA3"/>
    <w:rsid w:val="00305409"/>
    <w:rsid w:val="00325675"/>
    <w:rsid w:val="00345367"/>
    <w:rsid w:val="00350D6A"/>
    <w:rsid w:val="003609EF"/>
    <w:rsid w:val="0036231A"/>
    <w:rsid w:val="00371048"/>
    <w:rsid w:val="00374DD4"/>
    <w:rsid w:val="00396330"/>
    <w:rsid w:val="003C193C"/>
    <w:rsid w:val="003E1A36"/>
    <w:rsid w:val="00410371"/>
    <w:rsid w:val="004242F1"/>
    <w:rsid w:val="00432F15"/>
    <w:rsid w:val="004B75B7"/>
    <w:rsid w:val="005141D9"/>
    <w:rsid w:val="0051580D"/>
    <w:rsid w:val="005211F1"/>
    <w:rsid w:val="00547111"/>
    <w:rsid w:val="005612DB"/>
    <w:rsid w:val="00592D74"/>
    <w:rsid w:val="00593D31"/>
    <w:rsid w:val="005C1FE1"/>
    <w:rsid w:val="005C26D0"/>
    <w:rsid w:val="005C7147"/>
    <w:rsid w:val="005E2C44"/>
    <w:rsid w:val="00621188"/>
    <w:rsid w:val="006257ED"/>
    <w:rsid w:val="00643404"/>
    <w:rsid w:val="00653DE4"/>
    <w:rsid w:val="00665C47"/>
    <w:rsid w:val="00695808"/>
    <w:rsid w:val="00695C78"/>
    <w:rsid w:val="006A4AA8"/>
    <w:rsid w:val="006B46FB"/>
    <w:rsid w:val="006E21FB"/>
    <w:rsid w:val="006F46A2"/>
    <w:rsid w:val="00720AB1"/>
    <w:rsid w:val="00726570"/>
    <w:rsid w:val="007369E7"/>
    <w:rsid w:val="0074461D"/>
    <w:rsid w:val="00786045"/>
    <w:rsid w:val="00792342"/>
    <w:rsid w:val="007977A8"/>
    <w:rsid w:val="007B512A"/>
    <w:rsid w:val="007C2097"/>
    <w:rsid w:val="007D6A07"/>
    <w:rsid w:val="007F5187"/>
    <w:rsid w:val="007F7259"/>
    <w:rsid w:val="00800FB1"/>
    <w:rsid w:val="00801025"/>
    <w:rsid w:val="008040A8"/>
    <w:rsid w:val="008051E1"/>
    <w:rsid w:val="00807882"/>
    <w:rsid w:val="008279FA"/>
    <w:rsid w:val="00835D90"/>
    <w:rsid w:val="008469BF"/>
    <w:rsid w:val="008626E7"/>
    <w:rsid w:val="00865462"/>
    <w:rsid w:val="00870EE7"/>
    <w:rsid w:val="008863B9"/>
    <w:rsid w:val="008A45A6"/>
    <w:rsid w:val="008B2E75"/>
    <w:rsid w:val="008B311F"/>
    <w:rsid w:val="008D2086"/>
    <w:rsid w:val="008D3CCC"/>
    <w:rsid w:val="008F101D"/>
    <w:rsid w:val="008F2B0D"/>
    <w:rsid w:val="008F3789"/>
    <w:rsid w:val="008F686C"/>
    <w:rsid w:val="00900376"/>
    <w:rsid w:val="00906FFA"/>
    <w:rsid w:val="009148DE"/>
    <w:rsid w:val="0092725E"/>
    <w:rsid w:val="009337B5"/>
    <w:rsid w:val="00941E30"/>
    <w:rsid w:val="00966DFE"/>
    <w:rsid w:val="009777D9"/>
    <w:rsid w:val="009914D1"/>
    <w:rsid w:val="00991AFA"/>
    <w:rsid w:val="00991B88"/>
    <w:rsid w:val="009A2A0E"/>
    <w:rsid w:val="009A5753"/>
    <w:rsid w:val="009A579D"/>
    <w:rsid w:val="009E2BC3"/>
    <w:rsid w:val="009E3297"/>
    <w:rsid w:val="009F078E"/>
    <w:rsid w:val="009F734F"/>
    <w:rsid w:val="00A10644"/>
    <w:rsid w:val="00A21D98"/>
    <w:rsid w:val="00A246B6"/>
    <w:rsid w:val="00A47E70"/>
    <w:rsid w:val="00A50CF0"/>
    <w:rsid w:val="00A7671C"/>
    <w:rsid w:val="00AA2CBC"/>
    <w:rsid w:val="00AC5820"/>
    <w:rsid w:val="00AD1CD8"/>
    <w:rsid w:val="00B258BB"/>
    <w:rsid w:val="00B63AD1"/>
    <w:rsid w:val="00B67B97"/>
    <w:rsid w:val="00B968C8"/>
    <w:rsid w:val="00BA3EC5"/>
    <w:rsid w:val="00BA51D9"/>
    <w:rsid w:val="00BB5DFC"/>
    <w:rsid w:val="00BD279D"/>
    <w:rsid w:val="00BD6BB8"/>
    <w:rsid w:val="00C03FA6"/>
    <w:rsid w:val="00C53930"/>
    <w:rsid w:val="00C66BA2"/>
    <w:rsid w:val="00C8366B"/>
    <w:rsid w:val="00C870F6"/>
    <w:rsid w:val="00C95985"/>
    <w:rsid w:val="00CB062C"/>
    <w:rsid w:val="00CC5026"/>
    <w:rsid w:val="00CC68D0"/>
    <w:rsid w:val="00CF0C4D"/>
    <w:rsid w:val="00D00523"/>
    <w:rsid w:val="00D03F9A"/>
    <w:rsid w:val="00D04D93"/>
    <w:rsid w:val="00D06D51"/>
    <w:rsid w:val="00D24991"/>
    <w:rsid w:val="00D4024A"/>
    <w:rsid w:val="00D43F51"/>
    <w:rsid w:val="00D50255"/>
    <w:rsid w:val="00D62090"/>
    <w:rsid w:val="00D66520"/>
    <w:rsid w:val="00D70F4F"/>
    <w:rsid w:val="00D84AE9"/>
    <w:rsid w:val="00D930C2"/>
    <w:rsid w:val="00D95907"/>
    <w:rsid w:val="00DC2B79"/>
    <w:rsid w:val="00DE1AE8"/>
    <w:rsid w:val="00DE34CF"/>
    <w:rsid w:val="00E04EC4"/>
    <w:rsid w:val="00E13F3D"/>
    <w:rsid w:val="00E34898"/>
    <w:rsid w:val="00EB09B7"/>
    <w:rsid w:val="00EE7D7C"/>
    <w:rsid w:val="00F25D98"/>
    <w:rsid w:val="00F300FB"/>
    <w:rsid w:val="00F5058D"/>
    <w:rsid w:val="00F52AA6"/>
    <w:rsid w:val="00F90C99"/>
    <w:rsid w:val="00F92DCC"/>
    <w:rsid w:val="00FB26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af1"/>
    <w:link w:val="ProposalChar"/>
    <w:qFormat/>
    <w:rsid w:val="00DC2B79"/>
    <w:pPr>
      <w:tabs>
        <w:tab w:val="left" w:pos="1701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DC2B79"/>
    <w:rPr>
      <w:rFonts w:ascii="Arial" w:eastAsia="等线" w:hAnsi="Arial"/>
      <w:b/>
      <w:bCs/>
      <w:lang w:val="en-GB" w:eastAsia="zh-CN"/>
    </w:rPr>
  </w:style>
  <w:style w:type="paragraph" w:styleId="af1">
    <w:name w:val="Body Text"/>
    <w:basedOn w:val="a"/>
    <w:link w:val="Char8"/>
    <w:unhideWhenUsed/>
    <w:rsid w:val="00DC2B79"/>
    <w:pPr>
      <w:spacing w:after="120"/>
    </w:pPr>
  </w:style>
  <w:style w:type="character" w:customStyle="1" w:styleId="Char8">
    <w:name w:val="正文文本 Char"/>
    <w:basedOn w:val="a0"/>
    <w:link w:val="af1"/>
    <w:rsid w:val="00DC2B7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link w:val="3GPPHeaderChar"/>
    <w:rsid w:val="00991AF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991A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91A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1AF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91AF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91AF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991A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A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AFA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991AF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91AFA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91A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A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91AF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91AFA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文档结构图 Char"/>
    <w:link w:val="af0"/>
    <w:qFormat/>
    <w:rsid w:val="00991AFA"/>
    <w:rPr>
      <w:rFonts w:ascii="Tahoma" w:hAnsi="Tahoma" w:cs="Tahoma"/>
      <w:shd w:val="clear" w:color="auto" w:fill="000080"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991AFA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991AF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qFormat/>
    <w:rsid w:val="00991AF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991A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991AF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1AF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91AF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991AF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91AF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91AF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91AFA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1AFA"/>
    <w:rPr>
      <w:rFonts w:ascii="Times New Roman" w:hAnsi="Times New Roman"/>
      <w:lang w:val="en-GB" w:eastAsia="en-US"/>
    </w:rPr>
  </w:style>
  <w:style w:type="character" w:customStyle="1" w:styleId="15">
    <w:name w:val="メンション1"/>
    <w:uiPriority w:val="99"/>
    <w:semiHidden/>
    <w:unhideWhenUsed/>
    <w:rsid w:val="00991AFA"/>
    <w:rPr>
      <w:color w:val="2B579A"/>
      <w:shd w:val="clear" w:color="auto" w:fill="E6E6E6"/>
    </w:rPr>
  </w:style>
  <w:style w:type="character" w:styleId="af4">
    <w:name w:val="page number"/>
    <w:rsid w:val="00991AFA"/>
  </w:style>
  <w:style w:type="paragraph" w:customStyle="1" w:styleId="FL">
    <w:name w:val="FL"/>
    <w:basedOn w:val="a"/>
    <w:rsid w:val="00991A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991AFA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991AF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AFA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91AF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91AF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91AF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991AFA"/>
    <w:pPr>
      <w:numPr>
        <w:numId w:val="3"/>
      </w:numPr>
    </w:pPr>
  </w:style>
  <w:style w:type="numbering" w:customStyle="1" w:styleId="1">
    <w:name w:val="项目编号1"/>
    <w:basedOn w:val="a2"/>
    <w:rsid w:val="00991AFA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91A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991AF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91AF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91AF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91AFA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5">
    <w:name w:val="Placeholder Text"/>
    <w:uiPriority w:val="99"/>
    <w:semiHidden/>
    <w:rsid w:val="00991AFA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91AFA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991AF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文字 Char"/>
    <w:basedOn w:val="a0"/>
    <w:link w:val="ac"/>
    <w:qFormat/>
    <w:rsid w:val="00991AFA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rsid w:val="00991AFA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basedOn w:val="a0"/>
    <w:link w:val="ae"/>
    <w:qFormat/>
    <w:rsid w:val="00991AFA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991AFA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91AFA"/>
    <w:rPr>
      <w:rFonts w:ascii="Times New Roman" w:hAnsi="Times New Roman"/>
      <w:sz w:val="16"/>
      <w:lang w:val="en-GB" w:eastAsia="en-US"/>
    </w:rPr>
  </w:style>
  <w:style w:type="paragraph" w:styleId="af6">
    <w:name w:val="List Paragraph"/>
    <w:aliases w:val="- Bullets,목록 단락,Lista1,?? ??,?????,????,列出段落1,中等深浅网格 1 - 着色 21,列表段落"/>
    <w:basedOn w:val="a"/>
    <w:link w:val="Chara"/>
    <w:uiPriority w:val="34"/>
    <w:qFormat/>
    <w:rsid w:val="00991AF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,列表段落 Char"/>
    <w:link w:val="af6"/>
    <w:uiPriority w:val="34"/>
    <w:qFormat/>
    <w:locked/>
    <w:rsid w:val="00991AF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91AF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91AF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991AF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991AF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991AF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91AF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91AFA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991AFA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unhideWhenUsed/>
    <w:rsid w:val="00991AF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6">
    <w:name w:val="正文1"/>
    <w:qFormat/>
    <w:rsid w:val="00991AF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991AFA"/>
    <w:rPr>
      <w:rFonts w:eastAsia="Times New Roman"/>
    </w:rPr>
  </w:style>
  <w:style w:type="character" w:customStyle="1" w:styleId="msoins0">
    <w:name w:val="msoins"/>
    <w:rsid w:val="00991AFA"/>
  </w:style>
  <w:style w:type="paragraph" w:customStyle="1" w:styleId="TALLeft0">
    <w:name w:val="TAL + Left:  0"/>
    <w:aliases w:val="25 cm,19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91AFA"/>
    <w:pPr>
      <w:ind w:left="425"/>
    </w:pPr>
  </w:style>
  <w:style w:type="character" w:customStyle="1" w:styleId="TAHCar">
    <w:name w:val="TAH Car"/>
    <w:qFormat/>
    <w:rsid w:val="00991AF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91AF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91AFA"/>
    <w:pPr>
      <w:ind w:left="227"/>
    </w:pPr>
  </w:style>
  <w:style w:type="paragraph" w:customStyle="1" w:styleId="TALLeft06cm">
    <w:name w:val="TAL + Left: 0.6 cm"/>
    <w:basedOn w:val="TALLeft04cm"/>
    <w:qFormat/>
    <w:rsid w:val="00991AFA"/>
    <w:pPr>
      <w:ind w:left="340"/>
    </w:pPr>
  </w:style>
  <w:style w:type="character" w:styleId="af8">
    <w:name w:val="line number"/>
    <w:unhideWhenUsed/>
    <w:rsid w:val="00991AFA"/>
  </w:style>
  <w:style w:type="character" w:customStyle="1" w:styleId="af9">
    <w:name w:val="首标题"/>
    <w:rsid w:val="00991AFA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991AFA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991AFA"/>
    <w:rPr>
      <w:i/>
      <w:iCs/>
    </w:rPr>
  </w:style>
  <w:style w:type="paragraph" w:customStyle="1" w:styleId="Guidance">
    <w:name w:val="Guidance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991AF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91AF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991AFA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991AFA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91AF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91AFA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991AF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AFA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AF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AF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991AF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991AFA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b"/>
    <w:uiPriority w:val="99"/>
    <w:rsid w:val="00991AFA"/>
    <w:rPr>
      <w:rFonts w:ascii="Courier New" w:eastAsia="MS Mincho" w:hAnsi="Courier New"/>
      <w:lang w:val="nb-NO" w:eastAsia="x-none"/>
    </w:rPr>
  </w:style>
  <w:style w:type="character" w:customStyle="1" w:styleId="Charb">
    <w:name w:val="纯文本 Char"/>
    <w:basedOn w:val="a0"/>
    <w:link w:val="afe"/>
    <w:uiPriority w:val="99"/>
    <w:rsid w:val="00991AF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991AFA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c"/>
    <w:rsid w:val="00991AFA"/>
    <w:pPr>
      <w:spacing w:after="120"/>
      <w:ind w:left="283"/>
    </w:pPr>
    <w:rPr>
      <w:rFonts w:eastAsia="MS Mincho"/>
      <w:lang w:eastAsia="x-none"/>
    </w:rPr>
  </w:style>
  <w:style w:type="character" w:customStyle="1" w:styleId="Charc">
    <w:name w:val="正文文本缩进 Char"/>
    <w:basedOn w:val="a0"/>
    <w:link w:val="aff"/>
    <w:rsid w:val="00991AFA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991AF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991AF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991AF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991AF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991AF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AF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AF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AF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91AF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AFA"/>
    <w:rPr>
      <w:rFonts w:ascii="Arial" w:hAnsi="Arial"/>
      <w:lang w:val="en-GB" w:eastAsia="en-US"/>
    </w:rPr>
  </w:style>
  <w:style w:type="character" w:customStyle="1" w:styleId="B2Car">
    <w:name w:val="B2 Car"/>
    <w:rsid w:val="00991AFA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991AF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1">
    <w:name w:val="列表 Char"/>
    <w:link w:val="a8"/>
    <w:rsid w:val="00991AF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91AF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91AFA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991AFA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991AFA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991AFA"/>
    <w:rPr>
      <w:rFonts w:ascii="Arial" w:eastAsia="等线" w:hAnsi="Arial" w:cs="Arial"/>
    </w:rPr>
  </w:style>
  <w:style w:type="character" w:customStyle="1" w:styleId="Char2">
    <w:name w:val="列表项目符号 Char"/>
    <w:link w:val="a7"/>
    <w:qFormat/>
    <w:rsid w:val="00991AF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91AF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91AF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991AF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991AF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991AFA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991AFA"/>
  </w:style>
  <w:style w:type="character" w:customStyle="1" w:styleId="BalloonTextChar1">
    <w:name w:val="Balloon Text Char1"/>
    <w:uiPriority w:val="99"/>
    <w:qFormat/>
    <w:locked/>
    <w:rsid w:val="00991AFA"/>
    <w:rPr>
      <w:rFonts w:ascii="Arial" w:eastAsia="MS Gothic" w:hAnsi="Arial"/>
      <w:sz w:val="18"/>
      <w:szCs w:val="18"/>
      <w:lang w:val="en-GB" w:eastAsia="en-US"/>
    </w:rPr>
  </w:style>
  <w:style w:type="paragraph" w:styleId="aff1">
    <w:name w:val="table of figures"/>
    <w:basedOn w:val="af1"/>
    <w:next w:val="a"/>
    <w:uiPriority w:val="99"/>
    <w:rsid w:val="00991AF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lang w:eastAsia="zh-CN"/>
    </w:rPr>
  </w:style>
  <w:style w:type="paragraph" w:customStyle="1" w:styleId="27">
    <w:name w:val="正文2"/>
    <w:qFormat/>
    <w:rsid w:val="00991AF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991AFA"/>
    <w:rPr>
      <w:rFonts w:ascii="Times New Roman" w:hAnsi="Times New Roman"/>
      <w:lang w:val="en-GB" w:eastAsia="en-US"/>
    </w:rPr>
  </w:style>
  <w:style w:type="paragraph" w:styleId="aff2">
    <w:name w:val="Intense Quote"/>
    <w:basedOn w:val="a"/>
    <w:next w:val="a"/>
    <w:link w:val="Chard"/>
    <w:uiPriority w:val="30"/>
    <w:qFormat/>
    <w:rsid w:val="00991AF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d">
    <w:name w:val="明显引用 Char"/>
    <w:basedOn w:val="a0"/>
    <w:link w:val="aff2"/>
    <w:uiPriority w:val="30"/>
    <w:rsid w:val="00991AFA"/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zh-CN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uiPriority="99"/>
    <w:lsdException w:name="List Bullet 3" w:qFormat="1"/>
    <w:lsdException w:name="List Bullet 4" w:uiPriority="99" w:qFormat="1"/>
    <w:lsdException w:name="List Bullet 5" w:uiPriority="99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Plain Text" w:uiPriority="99"/>
    <w:lsdException w:name="Normal (Web)" w:uiPriority="99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link w:val="2Char0"/>
    <w:uiPriority w:val="99"/>
    <w:rsid w:val="000B7FED"/>
    <w:pPr>
      <w:ind w:left="851"/>
    </w:pPr>
  </w:style>
  <w:style w:type="paragraph" w:styleId="31">
    <w:name w:val="List Bullet 3"/>
    <w:basedOn w:val="24"/>
    <w:qFormat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qFormat/>
    <w:rsid w:val="000B7FED"/>
  </w:style>
  <w:style w:type="paragraph" w:styleId="42">
    <w:name w:val="List Bullet 4"/>
    <w:basedOn w:val="31"/>
    <w:uiPriority w:val="99"/>
    <w:qFormat/>
    <w:rsid w:val="000B7FED"/>
    <w:pPr>
      <w:ind w:left="1418"/>
    </w:pPr>
  </w:style>
  <w:style w:type="paragraph" w:styleId="52">
    <w:name w:val="List Bullet 5"/>
    <w:basedOn w:val="42"/>
    <w:uiPriority w:val="99"/>
    <w:qFormat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3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rsid w:val="000B7FED"/>
    <w:rPr>
      <w:b/>
      <w:bCs/>
    </w:rPr>
  </w:style>
  <w:style w:type="paragraph" w:styleId="af0">
    <w:name w:val="Document Map"/>
    <w:basedOn w:val="a"/>
    <w:link w:val="Char7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af1"/>
    <w:link w:val="ProposalChar"/>
    <w:qFormat/>
    <w:rsid w:val="00DC2B79"/>
    <w:pPr>
      <w:tabs>
        <w:tab w:val="left" w:pos="1701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ProposalChar">
    <w:name w:val="Proposal Char"/>
    <w:link w:val="Proposal"/>
    <w:qFormat/>
    <w:rsid w:val="00DC2B79"/>
    <w:rPr>
      <w:rFonts w:ascii="Arial" w:eastAsia="等线" w:hAnsi="Arial"/>
      <w:b/>
      <w:bCs/>
      <w:lang w:val="en-GB" w:eastAsia="zh-CN"/>
    </w:rPr>
  </w:style>
  <w:style w:type="paragraph" w:styleId="af1">
    <w:name w:val="Body Text"/>
    <w:basedOn w:val="a"/>
    <w:link w:val="Char8"/>
    <w:unhideWhenUsed/>
    <w:rsid w:val="00DC2B79"/>
    <w:pPr>
      <w:spacing w:after="120"/>
    </w:pPr>
  </w:style>
  <w:style w:type="character" w:customStyle="1" w:styleId="Char8">
    <w:name w:val="正文文本 Char"/>
    <w:basedOn w:val="a0"/>
    <w:link w:val="af1"/>
    <w:rsid w:val="00DC2B79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"/>
    <w:link w:val="3GPPHeaderChar"/>
    <w:rsid w:val="00991AFA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991AF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991A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91AF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91AFA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91AF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991AF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91AF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1AFA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ead2A Char,2 Char,H2 Char,UNDERRUBRIK 1-2 Char,h2 Char,DO NOT USE_h2 Char,h21 Char,H21 Char,Head 2 Char,l2 Char,TitreProp Char,Header 2 Char,ITT t2 Char,PA Major Section Char,Livello 2 Char,R2 Char,Heading 2 Hidden Char,Head1 Char,I2 Char"/>
    <w:link w:val="20"/>
    <w:qFormat/>
    <w:rsid w:val="00991AF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991AFA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991A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91A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91AFA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991AFA"/>
    <w:rPr>
      <w:rFonts w:ascii="Times New Roman" w:eastAsia="宋体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7">
    <w:name w:val="文档结构图 Char"/>
    <w:link w:val="af0"/>
    <w:qFormat/>
    <w:rsid w:val="00991AFA"/>
    <w:rPr>
      <w:rFonts w:ascii="Tahoma" w:hAnsi="Tahoma" w:cs="Tahoma"/>
      <w:shd w:val="clear" w:color="auto" w:fill="000080"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991AFA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,Memo Heading 3 Char,h3 Char,no break Char,hello Char,0H Char,0h Char,3h Char,3H Char,Heading 3 3GPP Char,h31 Char,l3 Char,list 3 Char,Head 3 Char,h32 Char,h33 Char,h34 Char,h35 Char,h36 Char,h37 Char,h38 Char,h39 Char"/>
    <w:link w:val="3"/>
    <w:qFormat/>
    <w:rsid w:val="00991AF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qFormat/>
    <w:rsid w:val="00991AFA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link w:val="5"/>
    <w:rsid w:val="00991AF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991AF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991AF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991AFA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991AFA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991AF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991AF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991AF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991AFA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f3"/>
    <w:rsid w:val="00991AFA"/>
    <w:rPr>
      <w:rFonts w:ascii="Times New Roman" w:eastAsia="宋体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991AFA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1AFA"/>
    <w:rPr>
      <w:rFonts w:ascii="Times New Roman" w:hAnsi="Times New Roman"/>
      <w:lang w:val="en-GB" w:eastAsia="en-US"/>
    </w:rPr>
  </w:style>
  <w:style w:type="character" w:customStyle="1" w:styleId="15">
    <w:name w:val="メンション1"/>
    <w:uiPriority w:val="99"/>
    <w:semiHidden/>
    <w:unhideWhenUsed/>
    <w:rsid w:val="00991AFA"/>
    <w:rPr>
      <w:color w:val="2B579A"/>
      <w:shd w:val="clear" w:color="auto" w:fill="E6E6E6"/>
    </w:rPr>
  </w:style>
  <w:style w:type="character" w:styleId="af4">
    <w:name w:val="page number"/>
    <w:rsid w:val="00991AFA"/>
  </w:style>
  <w:style w:type="paragraph" w:customStyle="1" w:styleId="FL">
    <w:name w:val="FL"/>
    <w:basedOn w:val="a"/>
    <w:rsid w:val="00991AF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991AFA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a"/>
    <w:semiHidden/>
    <w:rsid w:val="00991AFA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AFA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991AFA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9">
    <w:name w:val="Ch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991AFA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AF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991AF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991AFA"/>
    <w:pPr>
      <w:numPr>
        <w:numId w:val="3"/>
      </w:numPr>
    </w:pPr>
  </w:style>
  <w:style w:type="numbering" w:customStyle="1" w:styleId="1">
    <w:name w:val="项目编号1"/>
    <w:basedOn w:val="a2"/>
    <w:rsid w:val="00991AFA"/>
    <w:pPr>
      <w:numPr>
        <w:numId w:val="2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991A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991AFA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991AFA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991AFA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991AFA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5">
    <w:name w:val="Placeholder Text"/>
    <w:uiPriority w:val="99"/>
    <w:semiHidden/>
    <w:rsid w:val="00991AFA"/>
    <w:rPr>
      <w:color w:val="808080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991AFA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basedOn w:val="a0"/>
    <w:link w:val="a9"/>
    <w:qFormat/>
    <w:rsid w:val="00991AFA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文字 Char"/>
    <w:basedOn w:val="a0"/>
    <w:link w:val="ac"/>
    <w:qFormat/>
    <w:rsid w:val="00991AFA"/>
    <w:rPr>
      <w:rFonts w:ascii="Times New Roman" w:hAnsi="Times New Roman"/>
      <w:lang w:val="en-GB" w:eastAsia="en-US"/>
    </w:rPr>
  </w:style>
  <w:style w:type="character" w:customStyle="1" w:styleId="Char6">
    <w:name w:val="批注主题 Char"/>
    <w:basedOn w:val="Char4"/>
    <w:link w:val="af"/>
    <w:rsid w:val="00991AFA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basedOn w:val="a0"/>
    <w:link w:val="ae"/>
    <w:qFormat/>
    <w:rsid w:val="00991AFA"/>
    <w:rPr>
      <w:rFonts w:ascii="Tahoma" w:hAnsi="Tahoma" w:cs="Tahoma"/>
      <w:sz w:val="16"/>
      <w:szCs w:val="16"/>
      <w:lang w:val="en-GB" w:eastAsia="en-US"/>
    </w:rPr>
  </w:style>
  <w:style w:type="character" w:customStyle="1" w:styleId="TALCar">
    <w:name w:val="TAL Car"/>
    <w:qFormat/>
    <w:rsid w:val="00991AFA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991AFA"/>
    <w:rPr>
      <w:rFonts w:ascii="Times New Roman" w:hAnsi="Times New Roman"/>
      <w:sz w:val="16"/>
      <w:lang w:val="en-GB" w:eastAsia="en-US"/>
    </w:rPr>
  </w:style>
  <w:style w:type="paragraph" w:styleId="af6">
    <w:name w:val="List Paragraph"/>
    <w:aliases w:val="- Bullets,목록 단락,Lista1,?? ??,?????,????,列出段落1,中等深浅网格 1 - 着色 21,列表段落"/>
    <w:basedOn w:val="a"/>
    <w:link w:val="Chara"/>
    <w:uiPriority w:val="34"/>
    <w:qFormat/>
    <w:rsid w:val="00991AFA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Chara">
    <w:name w:val="列出段落 Char"/>
    <w:aliases w:val="- Bullets Char,목록 단락 Char,Lista1 Char,?? ?? Char,????? Char,???? Char,列出段落1 Char,中等深浅网格 1 - 着色 21 Char,列表段落 Char"/>
    <w:link w:val="af6"/>
    <w:uiPriority w:val="34"/>
    <w:qFormat/>
    <w:locked/>
    <w:rsid w:val="00991AFA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991AFA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91AFA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rsid w:val="00991AF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991AF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991AF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af1"/>
    <w:link w:val="IvDInstructiontextChar"/>
    <w:uiPriority w:val="99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91AF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991A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91AFA"/>
    <w:rPr>
      <w:rFonts w:ascii="Arial" w:eastAsia="Batang" w:hAnsi="Arial"/>
      <w:spacing w:val="2"/>
      <w:lang w:val="en-US" w:eastAsia="en-US"/>
    </w:rPr>
  </w:style>
  <w:style w:type="character" w:customStyle="1" w:styleId="B1Char1">
    <w:name w:val="B1 Char1"/>
    <w:qFormat/>
    <w:rsid w:val="00991AFA"/>
    <w:rPr>
      <w:rFonts w:ascii="Arial" w:hAnsi="Arial"/>
      <w:lang w:val="en-GB" w:eastAsia="en-US"/>
    </w:rPr>
  </w:style>
  <w:style w:type="paragraph" w:styleId="af7">
    <w:name w:val="Normal (Web)"/>
    <w:basedOn w:val="a"/>
    <w:uiPriority w:val="99"/>
    <w:unhideWhenUsed/>
    <w:rsid w:val="00991AFA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6">
    <w:name w:val="正文1"/>
    <w:qFormat/>
    <w:rsid w:val="00991AFA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991AFA"/>
    <w:rPr>
      <w:rFonts w:eastAsia="Times New Roman"/>
    </w:rPr>
  </w:style>
  <w:style w:type="character" w:customStyle="1" w:styleId="msoins0">
    <w:name w:val="msoins"/>
    <w:rsid w:val="00991AFA"/>
  </w:style>
  <w:style w:type="paragraph" w:customStyle="1" w:styleId="TALLeft0">
    <w:name w:val="TAL + Left:  0"/>
    <w:aliases w:val="25 cm,19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991AF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991AFA"/>
    <w:pPr>
      <w:ind w:left="425"/>
    </w:pPr>
  </w:style>
  <w:style w:type="character" w:customStyle="1" w:styleId="TAHCar">
    <w:name w:val="TAH Car"/>
    <w:qFormat/>
    <w:rsid w:val="00991AFA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991AFA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991AFA"/>
    <w:pPr>
      <w:ind w:left="227"/>
    </w:pPr>
  </w:style>
  <w:style w:type="paragraph" w:customStyle="1" w:styleId="TALLeft06cm">
    <w:name w:val="TAL + Left: 0.6 cm"/>
    <w:basedOn w:val="TALLeft04cm"/>
    <w:qFormat/>
    <w:rsid w:val="00991AFA"/>
    <w:pPr>
      <w:ind w:left="340"/>
    </w:pPr>
  </w:style>
  <w:style w:type="character" w:styleId="af8">
    <w:name w:val="line number"/>
    <w:unhideWhenUsed/>
    <w:rsid w:val="00991AFA"/>
  </w:style>
  <w:style w:type="character" w:customStyle="1" w:styleId="af9">
    <w:name w:val="首标题"/>
    <w:rsid w:val="00991AFA"/>
    <w:rPr>
      <w:rFonts w:ascii="Arial" w:eastAsia="宋体" w:hAnsi="Arial"/>
      <w:sz w:val="24"/>
      <w:lang w:val="en-US" w:eastAsia="zh-CN" w:bidi="ar-SA"/>
    </w:rPr>
  </w:style>
  <w:style w:type="character" w:styleId="afa">
    <w:name w:val="Strong"/>
    <w:qFormat/>
    <w:rsid w:val="00991AFA"/>
    <w:rPr>
      <w:rFonts w:eastAsia="宋体"/>
      <w:b/>
      <w:bCs/>
      <w:lang w:val="en-US" w:eastAsia="zh-CN" w:bidi="ar-SA"/>
    </w:rPr>
  </w:style>
  <w:style w:type="character" w:styleId="afb">
    <w:name w:val="Emphasis"/>
    <w:uiPriority w:val="20"/>
    <w:qFormat/>
    <w:rsid w:val="00991AFA"/>
    <w:rPr>
      <w:i/>
      <w:iCs/>
    </w:rPr>
  </w:style>
  <w:style w:type="paragraph" w:customStyle="1" w:styleId="Guidance">
    <w:name w:val="Guidance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rsid w:val="00991AF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rsid w:val="00991AF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991AF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991AFA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991AFA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991AFA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991AF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991AFA"/>
    <w:pPr>
      <w:ind w:left="851"/>
    </w:pPr>
    <w:rPr>
      <w:rFonts w:eastAsia="Batang"/>
    </w:rPr>
  </w:style>
  <w:style w:type="paragraph" w:styleId="afc">
    <w:name w:val="index heading"/>
    <w:basedOn w:val="a"/>
    <w:next w:val="a"/>
    <w:rsid w:val="00991AF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rsid w:val="00991AFA"/>
    <w:pPr>
      <w:ind w:left="851"/>
    </w:pPr>
    <w:rPr>
      <w:rFonts w:eastAsia="MS Mincho"/>
    </w:rPr>
  </w:style>
  <w:style w:type="paragraph" w:customStyle="1" w:styleId="INDENT3">
    <w:name w:val="INDENT3"/>
    <w:basedOn w:val="a"/>
    <w:rsid w:val="00991AFA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rsid w:val="00991AF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rsid w:val="00991AFA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rsid w:val="00991AF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d">
    <w:name w:val="caption"/>
    <w:aliases w:val="cap"/>
    <w:basedOn w:val="a"/>
    <w:next w:val="a"/>
    <w:qFormat/>
    <w:rsid w:val="00991AFA"/>
    <w:pPr>
      <w:spacing w:before="120" w:after="120"/>
    </w:pPr>
    <w:rPr>
      <w:rFonts w:eastAsia="MS Mincho"/>
      <w:b/>
    </w:rPr>
  </w:style>
  <w:style w:type="paragraph" w:styleId="afe">
    <w:name w:val="Plain Text"/>
    <w:basedOn w:val="a"/>
    <w:link w:val="Charb"/>
    <w:uiPriority w:val="99"/>
    <w:rsid w:val="00991AFA"/>
    <w:rPr>
      <w:rFonts w:ascii="Courier New" w:eastAsia="MS Mincho" w:hAnsi="Courier New"/>
      <w:lang w:val="nb-NO" w:eastAsia="x-none"/>
    </w:rPr>
  </w:style>
  <w:style w:type="character" w:customStyle="1" w:styleId="Charb">
    <w:name w:val="纯文本 Char"/>
    <w:basedOn w:val="a0"/>
    <w:link w:val="afe"/>
    <w:uiPriority w:val="99"/>
    <w:rsid w:val="00991AFA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a"/>
    <w:rsid w:val="00991AFA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c"/>
    <w:rsid w:val="00991AFA"/>
    <w:pPr>
      <w:spacing w:after="120"/>
      <w:ind w:left="283"/>
    </w:pPr>
    <w:rPr>
      <w:rFonts w:eastAsia="MS Mincho"/>
      <w:lang w:eastAsia="x-none"/>
    </w:rPr>
  </w:style>
  <w:style w:type="character" w:customStyle="1" w:styleId="Charc">
    <w:name w:val="正文文本缩进 Char"/>
    <w:basedOn w:val="a0"/>
    <w:link w:val="aff"/>
    <w:rsid w:val="00991AFA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rsid w:val="00991AFA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rsid w:val="00991AFA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rsid w:val="00991AF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a"/>
    <w:rsid w:val="00991AF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a"/>
    <w:rsid w:val="00991AF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991AFA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991AFA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991AFA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991AFA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AFA"/>
    <w:rPr>
      <w:rFonts w:ascii="Arial" w:hAnsi="Arial"/>
      <w:lang w:val="en-GB" w:eastAsia="en-US"/>
    </w:rPr>
  </w:style>
  <w:style w:type="character" w:customStyle="1" w:styleId="B2Car">
    <w:name w:val="B2 Car"/>
    <w:rsid w:val="00991AFA"/>
    <w:rPr>
      <w:rFonts w:ascii="Times New Roman" w:hAnsi="Times New Roman"/>
      <w:lang w:val="en-GB"/>
    </w:rPr>
  </w:style>
  <w:style w:type="paragraph" w:customStyle="1" w:styleId="Reference">
    <w:name w:val="Reference"/>
    <w:basedOn w:val="a"/>
    <w:rsid w:val="00991AF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宋体"/>
      <w:sz w:val="22"/>
      <w:lang w:eastAsia="zh-CN"/>
    </w:rPr>
  </w:style>
  <w:style w:type="character" w:customStyle="1" w:styleId="Char1">
    <w:name w:val="列表 Char"/>
    <w:link w:val="a8"/>
    <w:rsid w:val="00991AFA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991AF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list">
    <w:name w:val="Proposal list"/>
    <w:basedOn w:val="Proposal"/>
    <w:link w:val="ProposallistChar"/>
    <w:qFormat/>
    <w:rsid w:val="00991AFA"/>
    <w:p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991AFA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rsid w:val="00991AFA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991AFA"/>
    <w:rPr>
      <w:rFonts w:ascii="Arial" w:eastAsia="等线" w:hAnsi="Arial" w:cs="Arial"/>
    </w:rPr>
  </w:style>
  <w:style w:type="character" w:customStyle="1" w:styleId="Char2">
    <w:name w:val="列表项目符号 Char"/>
    <w:link w:val="a7"/>
    <w:qFormat/>
    <w:rsid w:val="00991AFA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991AF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991AF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991AF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rsid w:val="00991AF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991AFA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a0"/>
    <w:rsid w:val="00991AFA"/>
  </w:style>
  <w:style w:type="character" w:customStyle="1" w:styleId="BalloonTextChar1">
    <w:name w:val="Balloon Text Char1"/>
    <w:uiPriority w:val="99"/>
    <w:qFormat/>
    <w:locked/>
    <w:rsid w:val="00991AFA"/>
    <w:rPr>
      <w:rFonts w:ascii="Arial" w:eastAsia="MS Gothic" w:hAnsi="Arial"/>
      <w:sz w:val="18"/>
      <w:szCs w:val="18"/>
      <w:lang w:val="en-GB" w:eastAsia="en-US"/>
    </w:rPr>
  </w:style>
  <w:style w:type="paragraph" w:styleId="aff1">
    <w:name w:val="table of figures"/>
    <w:basedOn w:val="af1"/>
    <w:next w:val="a"/>
    <w:uiPriority w:val="99"/>
    <w:rsid w:val="00991AFA"/>
    <w:pPr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宋体" w:hAnsi="Arial"/>
      <w:b/>
      <w:lang w:eastAsia="zh-CN"/>
    </w:rPr>
  </w:style>
  <w:style w:type="paragraph" w:customStyle="1" w:styleId="27">
    <w:name w:val="正文2"/>
    <w:qFormat/>
    <w:rsid w:val="00991AFA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2Char0">
    <w:name w:val="列表项目符号 2 Char"/>
    <w:basedOn w:val="a0"/>
    <w:link w:val="24"/>
    <w:uiPriority w:val="99"/>
    <w:rsid w:val="00991AFA"/>
    <w:rPr>
      <w:rFonts w:ascii="Times New Roman" w:hAnsi="Times New Roman"/>
      <w:lang w:val="en-GB" w:eastAsia="en-US"/>
    </w:rPr>
  </w:style>
  <w:style w:type="paragraph" w:styleId="aff2">
    <w:name w:val="Intense Quote"/>
    <w:basedOn w:val="a"/>
    <w:next w:val="a"/>
    <w:link w:val="Chard"/>
    <w:uiPriority w:val="30"/>
    <w:qFormat/>
    <w:rsid w:val="00991AF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eastAsia="zh-CN"/>
      <w14:ligatures w14:val="standardContextual"/>
    </w:rPr>
  </w:style>
  <w:style w:type="character" w:customStyle="1" w:styleId="Chard">
    <w:name w:val="明显引用 Char"/>
    <w:basedOn w:val="a0"/>
    <w:link w:val="aff2"/>
    <w:uiPriority w:val="30"/>
    <w:rsid w:val="00991AFA"/>
    <w:rPr>
      <w:rFonts w:ascii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1D106-F1C9-4CB5-8D5F-6253A91F3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8</Pages>
  <Words>2058</Words>
  <Characters>11737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</cp:lastModifiedBy>
  <cp:revision>52</cp:revision>
  <cp:lastPrinted>1900-12-31T16:00:00Z</cp:lastPrinted>
  <dcterms:created xsi:type="dcterms:W3CDTF">2023-06-13T06:36:00Z</dcterms:created>
  <dcterms:modified xsi:type="dcterms:W3CDTF">2024-04-08T05:48:00Z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